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99AEF59" w:rsidR="003148F3" w:rsidRPr="00244700" w:rsidRDefault="00412D99" w:rsidP="00874126">
      <w:pPr>
        <w:pStyle w:val="3GPPHeader"/>
        <w:snapToGrid w:val="0"/>
        <w:jc w:val="left"/>
        <w:rPr>
          <w:sz w:val="22"/>
          <w:szCs w:val="22"/>
        </w:rPr>
      </w:pPr>
      <w:r>
        <w:rPr>
          <w:sz w:val="22"/>
          <w:szCs w:val="22"/>
        </w:rPr>
        <w:t>3GPP TSG-RAN WG2 Meeting#12</w:t>
      </w:r>
      <w:r w:rsidR="00A13952">
        <w:rPr>
          <w:sz w:val="22"/>
          <w:szCs w:val="22"/>
        </w:rPr>
        <w:t>9</w:t>
      </w:r>
      <w:r w:rsidR="003148F3" w:rsidRPr="00244700">
        <w:rPr>
          <w:sz w:val="22"/>
          <w:szCs w:val="22"/>
        </w:rPr>
        <w:t xml:space="preserve">                               </w:t>
      </w:r>
      <w:r w:rsidR="003148F3" w:rsidRPr="00244700">
        <w:rPr>
          <w:sz w:val="22"/>
          <w:szCs w:val="22"/>
        </w:rPr>
        <w:tab/>
      </w:r>
      <w:r w:rsidR="00EA503A">
        <w:rPr>
          <w:sz w:val="22"/>
          <w:szCs w:val="22"/>
        </w:rPr>
        <w:t>R2-</w:t>
      </w:r>
      <w:r w:rsidR="006205C5" w:rsidRPr="006205C5">
        <w:rPr>
          <w:sz w:val="22"/>
          <w:szCs w:val="22"/>
        </w:rPr>
        <w:t>2500462</w:t>
      </w:r>
    </w:p>
    <w:p w14:paraId="0CC79F4E" w14:textId="0D37765E" w:rsidR="003148F3" w:rsidRPr="00457898" w:rsidRDefault="000D4D5B" w:rsidP="00874126">
      <w:pPr>
        <w:pStyle w:val="3GPPHeader"/>
        <w:snapToGrid w:val="0"/>
        <w:jc w:val="left"/>
        <w:rPr>
          <w:sz w:val="22"/>
          <w:szCs w:val="22"/>
        </w:rPr>
      </w:pPr>
      <w:r>
        <w:rPr>
          <w:sz w:val="22"/>
          <w:szCs w:val="22"/>
        </w:rPr>
        <w:t>Athens</w:t>
      </w:r>
      <w:r w:rsidR="009E29AB" w:rsidRPr="00302FEB">
        <w:rPr>
          <w:sz w:val="22"/>
          <w:szCs w:val="22"/>
        </w:rPr>
        <w:t xml:space="preserve">, </w:t>
      </w:r>
      <w:r w:rsidR="00C95DAA">
        <w:rPr>
          <w:sz w:val="22"/>
          <w:szCs w:val="22"/>
        </w:rPr>
        <w:t>Greece</w:t>
      </w:r>
      <w:r w:rsidR="009E29AB">
        <w:rPr>
          <w:sz w:val="22"/>
          <w:szCs w:val="22"/>
        </w:rPr>
        <w:t>,</w:t>
      </w:r>
      <w:r w:rsidR="009E29AB" w:rsidRPr="00302FEB">
        <w:rPr>
          <w:sz w:val="22"/>
          <w:szCs w:val="22"/>
        </w:rPr>
        <w:t xml:space="preserve"> </w:t>
      </w:r>
      <w:r w:rsidR="00C95DAA">
        <w:rPr>
          <w:sz w:val="22"/>
          <w:szCs w:val="22"/>
        </w:rPr>
        <w:t>February</w:t>
      </w:r>
      <w:r w:rsidR="009E29AB" w:rsidRPr="00302FEB">
        <w:rPr>
          <w:sz w:val="22"/>
          <w:szCs w:val="22"/>
        </w:rPr>
        <w:t xml:space="preserve"> </w:t>
      </w:r>
      <w:r w:rsidR="00C95DAA">
        <w:rPr>
          <w:sz w:val="22"/>
          <w:szCs w:val="22"/>
        </w:rPr>
        <w:t>17</w:t>
      </w:r>
      <w:r w:rsidR="009E29AB" w:rsidRPr="00302FEB">
        <w:rPr>
          <w:sz w:val="22"/>
          <w:szCs w:val="22"/>
        </w:rPr>
        <w:t xml:space="preserve">th – </w:t>
      </w:r>
      <w:r w:rsidR="0022082E">
        <w:rPr>
          <w:sz w:val="22"/>
          <w:szCs w:val="22"/>
        </w:rPr>
        <w:t>2</w:t>
      </w:r>
      <w:r w:rsidR="00C95DAA">
        <w:rPr>
          <w:sz w:val="22"/>
          <w:szCs w:val="22"/>
        </w:rPr>
        <w:t>1</w:t>
      </w:r>
      <w:r w:rsidR="0004490D">
        <w:rPr>
          <w:sz w:val="22"/>
          <w:szCs w:val="22"/>
        </w:rPr>
        <w:t>st</w:t>
      </w:r>
      <w:r w:rsidR="009E29AB" w:rsidRPr="00302FEB">
        <w:rPr>
          <w:sz w:val="22"/>
          <w:szCs w:val="22"/>
        </w:rPr>
        <w:t>, 202</w:t>
      </w:r>
      <w:r w:rsidR="00C95DAA">
        <w:rPr>
          <w:sz w:val="22"/>
          <w:szCs w:val="22"/>
        </w:rPr>
        <w:t>5</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D263CC8"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20050">
        <w:rPr>
          <w:sz w:val="22"/>
          <w:szCs w:val="22"/>
        </w:rPr>
        <w:t>4</w:t>
      </w:r>
      <w:r w:rsidR="00D12E16">
        <w:rPr>
          <w:sz w:val="22"/>
          <w:szCs w:val="22"/>
        </w:rPr>
        <w:t>.1</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463B7635"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2610A4">
        <w:rPr>
          <w:sz w:val="22"/>
          <w:szCs w:val="22"/>
        </w:rPr>
        <w:t>Detection of</w:t>
      </w:r>
      <w:r w:rsidR="00015E6A">
        <w:rPr>
          <w:sz w:val="22"/>
          <w:szCs w:val="22"/>
        </w:rPr>
        <w:t xml:space="preserve"> </w:t>
      </w:r>
      <w:r w:rsidR="000B7EA8">
        <w:rPr>
          <w:sz w:val="22"/>
          <w:szCs w:val="22"/>
        </w:rPr>
        <w:t>consecutive</w:t>
      </w:r>
      <w:r w:rsidR="00857B22">
        <w:rPr>
          <w:sz w:val="22"/>
          <w:szCs w:val="22"/>
        </w:rPr>
        <w:t xml:space="preserve"> </w:t>
      </w:r>
      <w:r w:rsidR="002610A4">
        <w:rPr>
          <w:sz w:val="22"/>
          <w:szCs w:val="22"/>
        </w:rPr>
        <w:t>HARQ feedback</w:t>
      </w:r>
      <w:r w:rsidR="00857B22">
        <w:rPr>
          <w:sz w:val="22"/>
          <w:szCs w:val="22"/>
        </w:rPr>
        <w:t xml:space="preserve"> </w:t>
      </w:r>
      <w:r w:rsidR="00EF529A">
        <w:rPr>
          <w:sz w:val="22"/>
          <w:szCs w:val="22"/>
        </w:rPr>
        <w:t>failure</w:t>
      </w:r>
      <w:r w:rsidR="009C2419">
        <w:rPr>
          <w:sz w:val="22"/>
          <w:szCs w:val="22"/>
        </w:rPr>
        <w:t>s</w:t>
      </w:r>
      <w:r w:rsidR="00857B22">
        <w:rPr>
          <w:sz w:val="22"/>
          <w:szCs w:val="22"/>
        </w:rPr>
        <w:t xml:space="preserve"> in NB-IoT 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61B4EC2" w14:textId="4D0B5E06" w:rsidR="009A16F6" w:rsidRDefault="00EB533B" w:rsidP="008A3294">
      <w:pPr>
        <w:spacing w:after="0"/>
      </w:pPr>
      <w:bookmarkStart w:id="0" w:name="_Hlk66110521"/>
      <w:r>
        <w:t xml:space="preserve">In the live </w:t>
      </w:r>
      <w:r w:rsidR="00130388">
        <w:t xml:space="preserve">NB-IoT NTN </w:t>
      </w:r>
      <w:r>
        <w:t xml:space="preserve">network, </w:t>
      </w:r>
      <w:r w:rsidR="00130388">
        <w:t>the NAS attach procedures can stall due to asymmetric uplink/downlink conditions at the user equipment (UE). This occurs when the UE can receive downlink transmissions (including RS) but its uplink transmissions are blocked, for example, by temporary obstacles</w:t>
      </w:r>
      <w:r w:rsidR="000B21D1">
        <w:t xml:space="preserve"> or </w:t>
      </w:r>
      <w:r w:rsidR="006F0F98">
        <w:t>inappropriate</w:t>
      </w:r>
      <w:r w:rsidR="000B21D1">
        <w:t xml:space="preserve"> device orientation</w:t>
      </w:r>
      <w:r w:rsidR="009A16F6">
        <w:t xml:space="preserve">. </w:t>
      </w:r>
      <w:r w:rsidR="00EA4ECF">
        <w:t xml:space="preserve">The long </w:t>
      </w:r>
      <w:r w:rsidR="00591A61">
        <w:t>attach</w:t>
      </w:r>
      <w:r w:rsidR="00EA4ECF">
        <w:t xml:space="preserve"> delay </w:t>
      </w:r>
      <w:r w:rsidR="00EA4ECF" w:rsidRPr="00EB533B">
        <w:t>is unacceptable if the user is trying to attach the network for sending an emergency/SOS message.</w:t>
      </w:r>
    </w:p>
    <w:p w14:paraId="5DC35E18" w14:textId="4EE9E23E" w:rsidR="00EB533B" w:rsidRDefault="00EB533B" w:rsidP="008A3294">
      <w:pPr>
        <w:spacing w:after="0"/>
      </w:pPr>
    </w:p>
    <w:p w14:paraId="0F325863" w14:textId="270D0CDA" w:rsidR="004F5D49" w:rsidRDefault="00A02D69" w:rsidP="008A3294">
      <w:pPr>
        <w:spacing w:after="0"/>
        <w:rPr>
          <w:szCs w:val="22"/>
        </w:rPr>
      </w:pPr>
      <w:r>
        <w:rPr>
          <w:szCs w:val="22"/>
        </w:rPr>
        <w:t xml:space="preserve">In this paper, </w:t>
      </w:r>
      <w:r w:rsidR="00417147">
        <w:rPr>
          <w:szCs w:val="22"/>
        </w:rPr>
        <w:t xml:space="preserve">the problem </w:t>
      </w:r>
      <w:r w:rsidR="009C2290">
        <w:rPr>
          <w:szCs w:val="22"/>
        </w:rPr>
        <w:t xml:space="preserve">is analyzed in detailed with several observations </w:t>
      </w:r>
      <w:r w:rsidR="00585A69">
        <w:rPr>
          <w:szCs w:val="22"/>
        </w:rPr>
        <w:t xml:space="preserve">being made, </w:t>
      </w:r>
      <w:r w:rsidR="00417147">
        <w:rPr>
          <w:szCs w:val="22"/>
        </w:rPr>
        <w:t xml:space="preserve">and </w:t>
      </w:r>
      <w:r w:rsidR="00D62EE6">
        <w:rPr>
          <w:szCs w:val="22"/>
        </w:rPr>
        <w:t xml:space="preserve">a way forward </w:t>
      </w:r>
      <w:r w:rsidR="009C2290">
        <w:rPr>
          <w:szCs w:val="22"/>
        </w:rPr>
        <w:t xml:space="preserve">that allows UE to escape from the </w:t>
      </w:r>
      <w:r w:rsidR="002E7025">
        <w:t xml:space="preserve">prolonged NAS attach failure </w:t>
      </w:r>
      <w:r w:rsidR="00417147">
        <w:rPr>
          <w:szCs w:val="22"/>
        </w:rPr>
        <w:t xml:space="preserve">is proposed.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12CAB5EA" w14:textId="5E6FD906" w:rsidR="00D0086E" w:rsidRDefault="00490655" w:rsidP="006D4580">
      <w:r>
        <w:rPr>
          <w:iCs/>
        </w:rPr>
        <w:t xml:space="preserve">Figure 1 below illustrates a </w:t>
      </w:r>
      <w:r w:rsidR="008F24A4">
        <w:rPr>
          <w:iCs/>
        </w:rPr>
        <w:t xml:space="preserve">NAS ATTACH </w:t>
      </w:r>
      <w:r>
        <w:rPr>
          <w:iCs/>
        </w:rPr>
        <w:t xml:space="preserve">scenario where the UE </w:t>
      </w:r>
      <w:r w:rsidR="008F24A4">
        <w:rPr>
          <w:iCs/>
        </w:rPr>
        <w:t xml:space="preserve">reissues the </w:t>
      </w:r>
      <w:r w:rsidR="00BD65FB">
        <w:rPr>
          <w:iCs/>
        </w:rPr>
        <w:t>attach request message</w:t>
      </w:r>
      <w:r w:rsidR="00454983">
        <w:rPr>
          <w:iCs/>
        </w:rPr>
        <w:t xml:space="preserve"> after failing to receive the response (e.g.,</w:t>
      </w:r>
      <w:r w:rsidR="00BD65FB">
        <w:rPr>
          <w:iCs/>
        </w:rPr>
        <w:t xml:space="preserve"> attach accept</w:t>
      </w:r>
      <w:r w:rsidR="00454983">
        <w:rPr>
          <w:iCs/>
        </w:rPr>
        <w:t xml:space="preserve">) </w:t>
      </w:r>
      <w:r w:rsidR="006A794C">
        <w:rPr>
          <w:iCs/>
        </w:rPr>
        <w:t>of</w:t>
      </w:r>
      <w:r w:rsidR="00454983">
        <w:rPr>
          <w:iCs/>
        </w:rPr>
        <w:t xml:space="preserve"> the first </w:t>
      </w:r>
      <w:r w:rsidR="00BD65FB">
        <w:rPr>
          <w:iCs/>
        </w:rPr>
        <w:t>attach request</w:t>
      </w:r>
      <w:r w:rsidR="00454983">
        <w:rPr>
          <w:iCs/>
        </w:rPr>
        <w:t xml:space="preserve"> the UE has sent. </w:t>
      </w:r>
      <w:r w:rsidR="00746DC7">
        <w:rPr>
          <w:iCs/>
        </w:rPr>
        <w:t xml:space="preserve">Initially, the UE </w:t>
      </w:r>
      <w:r w:rsidR="00D3125A">
        <w:rPr>
          <w:iCs/>
        </w:rPr>
        <w:t xml:space="preserve">NAS </w:t>
      </w:r>
      <w:r w:rsidR="00746DC7">
        <w:rPr>
          <w:iCs/>
        </w:rPr>
        <w:t>transmits</w:t>
      </w:r>
      <w:r w:rsidR="00746DC7" w:rsidRPr="00746DC7">
        <w:rPr>
          <w:iCs/>
        </w:rPr>
        <w:t xml:space="preserve"> an </w:t>
      </w:r>
      <w:r w:rsidR="00BD65FB">
        <w:rPr>
          <w:iCs/>
        </w:rPr>
        <w:t>attach request</w:t>
      </w:r>
      <w:r w:rsidR="00746DC7" w:rsidRPr="00746DC7">
        <w:rPr>
          <w:iCs/>
        </w:rPr>
        <w:t xml:space="preserve"> to the network.</w:t>
      </w:r>
      <w:r w:rsidR="006D4580">
        <w:rPr>
          <w:iCs/>
        </w:rPr>
        <w:t xml:space="preserve"> </w:t>
      </w:r>
      <w:r w:rsidR="006D4580" w:rsidRPr="006D4580">
        <w:rPr>
          <w:iCs/>
        </w:rPr>
        <w:t>The network responds with an authentication reques</w:t>
      </w:r>
      <w:r w:rsidR="006D4580">
        <w:rPr>
          <w:iCs/>
        </w:rPr>
        <w:t>t, which the UE acknowledges</w:t>
      </w:r>
      <w:r w:rsidR="00BD65FB">
        <w:rPr>
          <w:iCs/>
        </w:rPr>
        <w:t xml:space="preserve"> successfully</w:t>
      </w:r>
      <w:r w:rsidR="006D4580">
        <w:rPr>
          <w:iCs/>
        </w:rPr>
        <w:t xml:space="preserve">. </w:t>
      </w:r>
      <w:r w:rsidR="00CB7D1A">
        <w:rPr>
          <w:iCs/>
        </w:rPr>
        <w:t>Upon receiving the authentication response, t</w:t>
      </w:r>
      <w:r w:rsidR="006D4580" w:rsidRPr="006D4580">
        <w:rPr>
          <w:iCs/>
        </w:rPr>
        <w:t xml:space="preserve">he network </w:t>
      </w:r>
      <w:r w:rsidR="00CB7D1A">
        <w:rPr>
          <w:iCs/>
        </w:rPr>
        <w:t>transmits</w:t>
      </w:r>
      <w:r w:rsidR="006D4580" w:rsidRPr="006D4580">
        <w:rPr>
          <w:iCs/>
        </w:rPr>
        <w:t xml:space="preserve"> a security mode comm</w:t>
      </w:r>
      <w:r w:rsidR="006D4580">
        <w:rPr>
          <w:iCs/>
        </w:rPr>
        <w:t xml:space="preserve">and, which the UE </w:t>
      </w:r>
      <w:r w:rsidR="00CB7D1A">
        <w:rPr>
          <w:iCs/>
        </w:rPr>
        <w:t xml:space="preserve">tries to </w:t>
      </w:r>
      <w:r w:rsidR="006D4580">
        <w:rPr>
          <w:iCs/>
        </w:rPr>
        <w:t xml:space="preserve">acknowledge. </w:t>
      </w:r>
      <w:r w:rsidR="006D4580" w:rsidRPr="006D4580">
        <w:rPr>
          <w:iCs/>
        </w:rPr>
        <w:t xml:space="preserve">After </w:t>
      </w:r>
      <w:r w:rsidR="009C537F">
        <w:rPr>
          <w:iCs/>
        </w:rPr>
        <w:t xml:space="preserve">the </w:t>
      </w:r>
      <w:r w:rsidR="006D4580" w:rsidRPr="006D4580">
        <w:rPr>
          <w:iCs/>
        </w:rPr>
        <w:t xml:space="preserve">UE </w:t>
      </w:r>
      <w:r w:rsidR="009C537F">
        <w:rPr>
          <w:iCs/>
        </w:rPr>
        <w:t>transmits</w:t>
      </w:r>
      <w:r w:rsidR="006D4580" w:rsidRPr="006D4580">
        <w:rPr>
          <w:iCs/>
        </w:rPr>
        <w:t xml:space="preserve"> </w:t>
      </w:r>
      <w:r w:rsidR="009C537F">
        <w:rPr>
          <w:iCs/>
        </w:rPr>
        <w:t xml:space="preserve">the first HARQ feedback (i.e., HARQ </w:t>
      </w:r>
      <w:r w:rsidR="006D4580" w:rsidRPr="006D4580">
        <w:rPr>
          <w:iCs/>
        </w:rPr>
        <w:t>ACK</w:t>
      </w:r>
      <w:r w:rsidR="009C537F">
        <w:rPr>
          <w:iCs/>
        </w:rPr>
        <w:t>)</w:t>
      </w:r>
      <w:r w:rsidR="006D4580" w:rsidRPr="006D4580">
        <w:rPr>
          <w:iCs/>
        </w:rPr>
        <w:t>,</w:t>
      </w:r>
      <w:r w:rsidR="009C537F">
        <w:rPr>
          <w:iCs/>
        </w:rPr>
        <w:t xml:space="preserve"> the </w:t>
      </w:r>
      <w:r w:rsidR="006D4580" w:rsidRPr="006D4580">
        <w:rPr>
          <w:iCs/>
        </w:rPr>
        <w:t xml:space="preserve">UE </w:t>
      </w:r>
      <w:r w:rsidR="005E66E7">
        <w:rPr>
          <w:iCs/>
        </w:rPr>
        <w:t xml:space="preserve">monitors the PDCCH and </w:t>
      </w:r>
      <w:r w:rsidR="006D4580" w:rsidRPr="006D4580">
        <w:rPr>
          <w:iCs/>
        </w:rPr>
        <w:t xml:space="preserve">receives a New Data Indicator (NDI) </w:t>
      </w:r>
      <w:r w:rsidR="009C537F">
        <w:rPr>
          <w:iCs/>
        </w:rPr>
        <w:t xml:space="preserve">that is not </w:t>
      </w:r>
      <w:r w:rsidR="006D4580">
        <w:rPr>
          <w:iCs/>
        </w:rPr>
        <w:t>toggle</w:t>
      </w:r>
      <w:r w:rsidR="00081962">
        <w:rPr>
          <w:iCs/>
        </w:rPr>
        <w:t xml:space="preserve">d, implying that the HARQ feedback is not </w:t>
      </w:r>
      <w:r w:rsidR="00891F79">
        <w:rPr>
          <w:iCs/>
        </w:rPr>
        <w:t>properly</w:t>
      </w:r>
      <w:r w:rsidR="00081962">
        <w:rPr>
          <w:iCs/>
        </w:rPr>
        <w:t xml:space="preserve"> received by the network</w:t>
      </w:r>
      <w:r w:rsidR="006D4580">
        <w:rPr>
          <w:iCs/>
        </w:rPr>
        <w:t xml:space="preserve">. </w:t>
      </w:r>
      <w:r w:rsidR="00A31214">
        <w:rPr>
          <w:iCs/>
        </w:rPr>
        <w:t>In response, the UE transmits again the HARQ feedback</w:t>
      </w:r>
      <w:r w:rsidR="006D4580">
        <w:rPr>
          <w:iCs/>
        </w:rPr>
        <w:t xml:space="preserve"> </w:t>
      </w:r>
      <w:r w:rsidR="00A31214">
        <w:rPr>
          <w:iCs/>
        </w:rPr>
        <w:t xml:space="preserve">that again is not received by the network. </w:t>
      </w:r>
      <w:r w:rsidR="003523B4">
        <w:t>Consecutive</w:t>
      </w:r>
      <w:r w:rsidR="008F4C83">
        <w:t xml:space="preserve"> uplink HARQ feedback failures often result from temporary </w:t>
      </w:r>
      <w:r w:rsidR="00DD4DD6">
        <w:t>obstacle</w:t>
      </w:r>
      <w:r w:rsidR="008F4C83">
        <w:t xml:space="preserve"> </w:t>
      </w:r>
      <w:r w:rsidR="00DD4DD6">
        <w:t xml:space="preserve">(e.g., cloud) </w:t>
      </w:r>
      <w:r w:rsidR="008F4C83">
        <w:t>between the user equipment (UE) and the satellite, or improper device handling (e.g., incorrect orientation)</w:t>
      </w:r>
      <w:r w:rsidR="00E72F4F">
        <w:rPr>
          <w:iCs/>
        </w:rPr>
        <w:t xml:space="preserve">. </w:t>
      </w:r>
      <w:r w:rsidR="00D27F2C">
        <w:t xml:space="preserve">After several unsuccessful HARQ feedback transmissions, the UE </w:t>
      </w:r>
      <w:r w:rsidR="00842DB1">
        <w:t>no longer</w:t>
      </w:r>
      <w:r w:rsidR="00D27F2C">
        <w:t xml:space="preserve"> receiv</w:t>
      </w:r>
      <w:r w:rsidR="00842DB1">
        <w:t>es</w:t>
      </w:r>
      <w:r w:rsidR="00D27F2C">
        <w:t xml:space="preserve"> network signals and enters a silent period, indicating the network has released the RRC connection. Unaware of this release, the UE must wait for a timeout (typically the T3410 timer or a data inactivity timer) before initiating a new NAS attach procedure.</w:t>
      </w:r>
      <w:r w:rsidR="00A97A1F">
        <w:t xml:space="preserve"> One particular </w:t>
      </w:r>
      <w:r w:rsidR="00FD54C4">
        <w:t>situation</w:t>
      </w:r>
      <w:r w:rsidR="00A97A1F">
        <w:t xml:space="preserve"> allowing UE to </w:t>
      </w:r>
      <w:r w:rsidR="002C5A11">
        <w:t xml:space="preserve">abort </w:t>
      </w:r>
      <w:r w:rsidR="00482046">
        <w:t xml:space="preserve">a </w:t>
      </w:r>
      <w:r w:rsidR="002C5A11">
        <w:t>pending NAS attach procedure</w:t>
      </w:r>
      <w:r w:rsidR="00A97A1F">
        <w:t xml:space="preserve"> is </w:t>
      </w:r>
      <w:r w:rsidR="001953F9">
        <w:t xml:space="preserve">the </w:t>
      </w:r>
      <w:r w:rsidR="00B27E2D">
        <w:t>detect</w:t>
      </w:r>
      <w:r w:rsidR="001953F9">
        <w:t>ion of</w:t>
      </w:r>
      <w:r w:rsidR="00B27E2D">
        <w:t xml:space="preserve"> </w:t>
      </w:r>
      <w:r w:rsidR="00C67A4C">
        <w:t>a</w:t>
      </w:r>
      <w:r w:rsidR="00A97A1F">
        <w:t xml:space="preserve"> lower layer failure, as indicated below in TS </w:t>
      </w:r>
      <w:r w:rsidR="00D0086E">
        <w:t>24.301</w:t>
      </w:r>
      <w:r w:rsidR="001B7149">
        <w:t xml:space="preserve"> [1]</w:t>
      </w:r>
      <w:r w:rsidR="00D0086E">
        <w:t xml:space="preserve">. </w:t>
      </w:r>
      <w:r w:rsidR="00C67A4C">
        <w:t xml:space="preserve">However, </w:t>
      </w:r>
      <w:r w:rsidR="00895987">
        <w:t xml:space="preserve">as in this scenario the DL reception </w:t>
      </w:r>
      <w:r w:rsidR="00E6257D">
        <w:t>does not encounter any problem, there will be no “out-of-sync” indication and hence no RL</w:t>
      </w:r>
      <w:r w:rsidR="00C46464">
        <w:t xml:space="preserve">F </w:t>
      </w:r>
      <w:r w:rsidR="00EF2FB7">
        <w:t xml:space="preserve">caused by the DL reception problem </w:t>
      </w:r>
      <w:r w:rsidR="00C46464">
        <w:t>will be triggered.</w:t>
      </w:r>
      <w:r w:rsidR="00E6257D">
        <w:t xml:space="preserve"> </w:t>
      </w:r>
    </w:p>
    <w:tbl>
      <w:tblPr>
        <w:tblStyle w:val="TableGrid"/>
        <w:tblW w:w="0" w:type="auto"/>
        <w:tblLook w:val="04A0" w:firstRow="1" w:lastRow="0" w:firstColumn="1" w:lastColumn="0" w:noHBand="0" w:noVBand="1"/>
      </w:tblPr>
      <w:tblGrid>
        <w:gridCol w:w="9350"/>
      </w:tblGrid>
      <w:tr w:rsidR="00D0086E" w14:paraId="1F96DB85" w14:textId="77777777" w:rsidTr="00D0086E">
        <w:tc>
          <w:tcPr>
            <w:tcW w:w="9350" w:type="dxa"/>
          </w:tcPr>
          <w:p w14:paraId="7997D973" w14:textId="77777777" w:rsidR="00D0086E" w:rsidRDefault="00D0086E" w:rsidP="00D0086E">
            <w:pPr>
              <w:pStyle w:val="B1"/>
              <w:rPr>
                <w:lang w:eastAsia="en-GB"/>
              </w:rPr>
            </w:pPr>
            <w:r>
              <w:t>b)</w:t>
            </w:r>
            <w:r>
              <w:tab/>
            </w:r>
            <w:r w:rsidRPr="00772826">
              <w:rPr>
                <w:highlight w:val="yellow"/>
              </w:rPr>
              <w:t>Lower layer failure not covered in case aa)</w:t>
            </w:r>
            <w:r>
              <w:t xml:space="preserve"> or release of the NAS signalling connection without "Extended wait time" and without "</w:t>
            </w:r>
            <w:r>
              <w:rPr>
                <w:lang w:eastAsia="zh-CN"/>
              </w:rPr>
              <w:t>Extended w</w:t>
            </w:r>
            <w:r>
              <w:t>ait time CP data" received from lower layers before the ATTACH ACCEPT or ATTACH REJECT message is received</w:t>
            </w:r>
          </w:p>
          <w:p w14:paraId="3C90F1BE" w14:textId="0EE91EDF" w:rsidR="00D0086E" w:rsidRPr="00D0086E" w:rsidRDefault="00D0086E" w:rsidP="00D0086E">
            <w:pPr>
              <w:pStyle w:val="B1"/>
            </w:pPr>
            <w:r>
              <w:tab/>
            </w:r>
            <w:r w:rsidRPr="001953F9">
              <w:rPr>
                <w:highlight w:val="yellow"/>
              </w:rPr>
              <w:t>The attach procedure shall be aborted</w:t>
            </w:r>
            <w:r>
              <w:t>, and the UE shall proceed as described below.</w:t>
            </w:r>
          </w:p>
        </w:tc>
      </w:tr>
    </w:tbl>
    <w:p w14:paraId="2E91130F" w14:textId="3E235F9E" w:rsidR="00D0086E" w:rsidRDefault="00D0086E" w:rsidP="006D4580">
      <w:pPr>
        <w:rPr>
          <w:iCs/>
        </w:rPr>
      </w:pPr>
    </w:p>
    <w:p w14:paraId="1325778E" w14:textId="1A8E88C8" w:rsidR="00490655" w:rsidRDefault="008F24A4" w:rsidP="00CB2F37">
      <w:pPr>
        <w:jc w:val="center"/>
        <w:rPr>
          <w:iCs/>
        </w:rPr>
      </w:pPr>
      <w:r>
        <w:rPr>
          <w:rFonts w:ascii="Arial" w:hAnsi="Arial" w:cs="Arial"/>
          <w:noProof/>
          <w:color w:val="000000"/>
          <w:sz w:val="22"/>
          <w:szCs w:val="22"/>
          <w:bdr w:val="none" w:sz="0" w:space="0" w:color="auto" w:frame="1"/>
          <w:lang w:eastAsia="zh-TW"/>
        </w:rPr>
        <w:lastRenderedPageBreak/>
        <w:drawing>
          <wp:inline distT="0" distB="0" distL="0" distR="0" wp14:anchorId="7DE5855C" wp14:editId="64A0742A">
            <wp:extent cx="4524375" cy="6379845"/>
            <wp:effectExtent l="0" t="0" r="0" b="0"/>
            <wp:docPr id="1" name="Picture 1" descr="https://lh7-rt.googleusercontent.com/docsz/AD_4nXcmw2hCGJzdymbTi58ez48suBioR5ljozeFotrgcGNan0MY6N1gAkyolsVh_zJt_JcloLKU8bbB6mJ7R9lEDHav5yXPK1wlYNMFnKEEV6roOI8qCO7I6uX1IiFdq9fBMIWM-PVvxuh-Y-vFjW2W6Tj0Qs7DM3lD1z9KSPbpFEfMuVJ2?key=BTkDUzQS-3Y9u92KDf3A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mw2hCGJzdymbTi58ez48suBioR5ljozeFotrgcGNan0MY6N1gAkyolsVh_zJt_JcloLKU8bbB6mJ7R9lEDHav5yXPK1wlYNMFnKEEV6roOI8qCO7I6uX1IiFdq9fBMIWM-PVvxuh-Y-vFjW2W6Tj0Qs7DM3lD1z9KSPbpFEfMuVJ2?key=BTkDUzQS-3Y9u92KDf3Ap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7973" cy="6384918"/>
                    </a:xfrm>
                    <a:prstGeom prst="rect">
                      <a:avLst/>
                    </a:prstGeom>
                    <a:noFill/>
                    <a:ln>
                      <a:noFill/>
                    </a:ln>
                  </pic:spPr>
                </pic:pic>
              </a:graphicData>
            </a:graphic>
          </wp:inline>
        </w:drawing>
      </w:r>
    </w:p>
    <w:p w14:paraId="1DBF0891" w14:textId="589CDC36" w:rsidR="004A6A72" w:rsidRDefault="000C3483" w:rsidP="006C6957">
      <w:pPr>
        <w:jc w:val="center"/>
        <w:rPr>
          <w:iCs/>
        </w:rPr>
      </w:pPr>
      <w:r>
        <w:rPr>
          <w:iCs/>
        </w:rPr>
        <w:t>Figure 1.</w:t>
      </w:r>
      <w:r w:rsidRPr="000C3483">
        <w:rPr>
          <w:iCs/>
        </w:rPr>
        <w:t xml:space="preserve"> </w:t>
      </w:r>
      <w:r>
        <w:rPr>
          <w:iCs/>
        </w:rPr>
        <w:t xml:space="preserve">A NAS </w:t>
      </w:r>
      <w:r w:rsidR="00953AEC">
        <w:rPr>
          <w:rFonts w:hint="eastAsia"/>
          <w:iCs/>
          <w:lang w:eastAsia="zh-TW"/>
        </w:rPr>
        <w:t>a</w:t>
      </w:r>
      <w:r w:rsidR="00953AEC">
        <w:rPr>
          <w:iCs/>
          <w:lang w:eastAsia="zh-TW"/>
        </w:rPr>
        <w:t xml:space="preserve">ttach </w:t>
      </w:r>
      <w:r>
        <w:rPr>
          <w:iCs/>
        </w:rPr>
        <w:t xml:space="preserve">scenario where the UE </w:t>
      </w:r>
      <w:r w:rsidR="00AE1C11">
        <w:rPr>
          <w:iCs/>
        </w:rPr>
        <w:t>wait</w:t>
      </w:r>
      <w:r w:rsidR="0039291C">
        <w:rPr>
          <w:iCs/>
        </w:rPr>
        <w:t>s</w:t>
      </w:r>
      <w:r w:rsidR="00AE1C11">
        <w:rPr>
          <w:iCs/>
        </w:rPr>
        <w:t xml:space="preserve"> for a long time before </w:t>
      </w:r>
      <w:r>
        <w:rPr>
          <w:iCs/>
        </w:rPr>
        <w:t>reissu</w:t>
      </w:r>
      <w:r w:rsidR="00AE1C11">
        <w:rPr>
          <w:iCs/>
        </w:rPr>
        <w:t>ing</w:t>
      </w:r>
      <w:r>
        <w:rPr>
          <w:iCs/>
        </w:rPr>
        <w:t xml:space="preserve"> the attach request message</w:t>
      </w:r>
      <w:r w:rsidR="00AD114F">
        <w:rPr>
          <w:iCs/>
        </w:rPr>
        <w:t xml:space="preserve">, after </w:t>
      </w:r>
      <w:r w:rsidR="00130D44">
        <w:rPr>
          <w:iCs/>
        </w:rPr>
        <w:t>consecutive</w:t>
      </w:r>
      <w:r w:rsidR="00AD114F">
        <w:rPr>
          <w:iCs/>
        </w:rPr>
        <w:t xml:space="preserve"> HARQ feedback failure</w:t>
      </w:r>
      <w:r w:rsidR="00130D44">
        <w:rPr>
          <w:iCs/>
        </w:rPr>
        <w:t>s</w:t>
      </w:r>
      <w:r w:rsidR="005025FD">
        <w:rPr>
          <w:iCs/>
        </w:rPr>
        <w:t>.</w:t>
      </w:r>
    </w:p>
    <w:p w14:paraId="43CE661C" w14:textId="77777777" w:rsidR="00BA3CF1" w:rsidRDefault="00BA3CF1" w:rsidP="003A76EF">
      <w:pPr>
        <w:rPr>
          <w:iCs/>
        </w:rPr>
      </w:pPr>
    </w:p>
    <w:p w14:paraId="2F9443DA" w14:textId="2FE4F956" w:rsidR="00B968CB" w:rsidRDefault="003523B4" w:rsidP="00F331EF">
      <w:pPr>
        <w:pStyle w:val="Observation"/>
        <w:rPr>
          <w:lang w:eastAsia="zh-TW"/>
        </w:rPr>
      </w:pPr>
      <w:bookmarkStart w:id="1" w:name="_Toc189651162"/>
      <w:bookmarkStart w:id="2" w:name="_Toc189651629"/>
      <w:bookmarkStart w:id="3" w:name="_Toc189834617"/>
      <w:r>
        <w:t xml:space="preserve">Consecutive </w:t>
      </w:r>
      <w:r w:rsidR="005A5AAE">
        <w:t>uplink transmission problems can stall a NAS attach procedure</w:t>
      </w:r>
      <w:r w:rsidR="00B123ED">
        <w:rPr>
          <w:lang w:eastAsia="zh-TW"/>
        </w:rPr>
        <w:t>.</w:t>
      </w:r>
      <w:bookmarkEnd w:id="1"/>
      <w:bookmarkEnd w:id="2"/>
      <w:bookmarkEnd w:id="3"/>
      <w:r w:rsidR="00B123ED">
        <w:rPr>
          <w:lang w:eastAsia="zh-TW"/>
        </w:rPr>
        <w:t xml:space="preserve"> </w:t>
      </w:r>
    </w:p>
    <w:p w14:paraId="6C88A1AB" w14:textId="58C3EA8B" w:rsidR="00F331EF" w:rsidRDefault="00E07AA4" w:rsidP="00F331EF">
      <w:pPr>
        <w:pStyle w:val="Observation"/>
        <w:rPr>
          <w:lang w:eastAsia="zh-TW"/>
        </w:rPr>
      </w:pPr>
      <w:bookmarkStart w:id="4" w:name="_Toc189651163"/>
      <w:bookmarkStart w:id="5" w:name="_Toc189651630"/>
      <w:bookmarkStart w:id="6" w:name="_Toc189834618"/>
      <w:r>
        <w:rPr>
          <w:lang w:eastAsia="zh-TW"/>
        </w:rPr>
        <w:t>UE has to wait until the data inactivity timer or T3412 expires</w:t>
      </w:r>
      <w:r w:rsidR="007D4869">
        <w:rPr>
          <w:lang w:eastAsia="zh-TW"/>
        </w:rPr>
        <w:t xml:space="preserve"> before it can</w:t>
      </w:r>
      <w:r>
        <w:rPr>
          <w:lang w:eastAsia="zh-TW"/>
        </w:rPr>
        <w:t xml:space="preserve"> restart a </w:t>
      </w:r>
      <w:r w:rsidR="00984346">
        <w:rPr>
          <w:lang w:eastAsia="zh-TW"/>
        </w:rPr>
        <w:t>stranded</w:t>
      </w:r>
      <w:r>
        <w:rPr>
          <w:lang w:eastAsia="zh-TW"/>
        </w:rPr>
        <w:t xml:space="preserve"> NAS attach procedure, if RLF is not triggered by the UE.</w:t>
      </w:r>
      <w:bookmarkEnd w:id="4"/>
      <w:bookmarkEnd w:id="5"/>
      <w:bookmarkEnd w:id="6"/>
    </w:p>
    <w:p w14:paraId="6F09B3B4" w14:textId="1AA81CF1" w:rsidR="006C6957" w:rsidRDefault="001C6861" w:rsidP="001C6861">
      <w:pPr>
        <w:rPr>
          <w:lang w:eastAsia="zh-TW"/>
        </w:rPr>
      </w:pPr>
      <w:r>
        <w:rPr>
          <w:lang w:eastAsia="zh-TW"/>
        </w:rPr>
        <w:t>If the UE is not provided with the SR</w:t>
      </w:r>
      <w:r w:rsidR="00FF6041">
        <w:rPr>
          <w:lang w:eastAsia="zh-TW"/>
        </w:rPr>
        <w:t xml:space="preserve"> resource</w:t>
      </w:r>
      <w:r>
        <w:rPr>
          <w:lang w:eastAsia="zh-TW"/>
        </w:rPr>
        <w:t xml:space="preserve">, </w:t>
      </w:r>
      <w:r w:rsidR="003523B4">
        <w:t>consecutive</w:t>
      </w:r>
      <w:r>
        <w:rPr>
          <w:lang w:eastAsia="zh-TW"/>
        </w:rPr>
        <w:t xml:space="preserve"> </w:t>
      </w:r>
      <w:r w:rsidR="00C37143">
        <w:rPr>
          <w:lang w:eastAsia="zh-TW"/>
        </w:rPr>
        <w:t>R</w:t>
      </w:r>
      <w:r w:rsidR="009303A4">
        <w:rPr>
          <w:lang w:eastAsia="zh-TW"/>
        </w:rPr>
        <w:t>ACH</w:t>
      </w:r>
      <w:r>
        <w:rPr>
          <w:lang w:eastAsia="zh-TW"/>
        </w:rPr>
        <w:t xml:space="preserve"> failures </w:t>
      </w:r>
      <w:r w:rsidR="00D250F2">
        <w:rPr>
          <w:lang w:eastAsia="zh-TW"/>
        </w:rPr>
        <w:t xml:space="preserve">(due to temporary UL problems) </w:t>
      </w:r>
      <w:r>
        <w:rPr>
          <w:lang w:eastAsia="zh-TW"/>
        </w:rPr>
        <w:t>triggered by a pending UL transmission</w:t>
      </w:r>
      <w:r w:rsidR="00D250F2">
        <w:rPr>
          <w:lang w:eastAsia="zh-TW"/>
        </w:rPr>
        <w:t xml:space="preserve"> may also </w:t>
      </w:r>
      <w:r w:rsidR="001F3165">
        <w:rPr>
          <w:lang w:eastAsia="zh-TW"/>
        </w:rPr>
        <w:t xml:space="preserve">trigger an LTE </w:t>
      </w:r>
      <w:r w:rsidR="00D77208">
        <w:rPr>
          <w:lang w:eastAsia="zh-TW"/>
        </w:rPr>
        <w:t>device</w:t>
      </w:r>
      <w:r w:rsidR="001F3165">
        <w:rPr>
          <w:lang w:eastAsia="zh-TW"/>
        </w:rPr>
        <w:t xml:space="preserve"> to declare RLF</w:t>
      </w:r>
      <w:r w:rsidR="00D250F2">
        <w:rPr>
          <w:lang w:eastAsia="zh-TW"/>
        </w:rPr>
        <w:t xml:space="preserve">. </w:t>
      </w:r>
      <w:r w:rsidR="0050471E">
        <w:rPr>
          <w:lang w:eastAsia="zh-TW"/>
        </w:rPr>
        <w:t xml:space="preserve">However, </w:t>
      </w:r>
      <w:r w:rsidR="00D77208">
        <w:rPr>
          <w:lang w:eastAsia="zh-TW"/>
        </w:rPr>
        <w:t xml:space="preserve">for an NB-IoT device, </w:t>
      </w:r>
      <w:r w:rsidR="00C37143">
        <w:rPr>
          <w:lang w:eastAsia="zh-TW"/>
        </w:rPr>
        <w:t xml:space="preserve">the UE </w:t>
      </w:r>
      <w:r w:rsidR="00C37143">
        <w:rPr>
          <w:lang w:eastAsia="zh-TW"/>
        </w:rPr>
        <w:lastRenderedPageBreak/>
        <w:t xml:space="preserve">wouldn’t trigger a RACH procedure </w:t>
      </w:r>
      <w:r w:rsidR="0068591A">
        <w:rPr>
          <w:lang w:eastAsia="zh-TW"/>
        </w:rPr>
        <w:t xml:space="preserve">if there is a UL resource (i.e., PUSCH) provided to the UE for transmitting the </w:t>
      </w:r>
      <w:r w:rsidR="00411912">
        <w:rPr>
          <w:lang w:eastAsia="zh-TW"/>
        </w:rPr>
        <w:t>HARQ feedback, as indicated below in TS 36.321</w:t>
      </w:r>
      <w:r w:rsidR="00B81692">
        <w:rPr>
          <w:lang w:eastAsia="zh-TW"/>
        </w:rPr>
        <w:t xml:space="preserve"> [2]</w:t>
      </w:r>
      <w:r w:rsidR="00411912">
        <w:rPr>
          <w:lang w:eastAsia="zh-TW"/>
        </w:rPr>
        <w:t xml:space="preserve">. </w:t>
      </w:r>
    </w:p>
    <w:tbl>
      <w:tblPr>
        <w:tblStyle w:val="TableGrid"/>
        <w:tblW w:w="0" w:type="auto"/>
        <w:tblLook w:val="04A0" w:firstRow="1" w:lastRow="0" w:firstColumn="1" w:lastColumn="0" w:noHBand="0" w:noVBand="1"/>
      </w:tblPr>
      <w:tblGrid>
        <w:gridCol w:w="9350"/>
      </w:tblGrid>
      <w:tr w:rsidR="007B17B7" w14:paraId="67CE3A6E" w14:textId="77777777" w:rsidTr="007B17B7">
        <w:tc>
          <w:tcPr>
            <w:tcW w:w="9350" w:type="dxa"/>
          </w:tcPr>
          <w:p w14:paraId="29999C30" w14:textId="77777777" w:rsidR="008162A3" w:rsidRPr="00181D0E" w:rsidRDefault="008162A3" w:rsidP="008162A3">
            <w:pPr>
              <w:pStyle w:val="B2"/>
              <w:rPr>
                <w:noProof/>
              </w:rPr>
            </w:pPr>
            <w:r w:rsidRPr="00181D0E">
              <w:rPr>
                <w:noProof/>
              </w:rPr>
              <w:t>-</w:t>
            </w:r>
            <w:r w:rsidRPr="00181D0E">
              <w:rPr>
                <w:noProof/>
              </w:rPr>
              <w:tab/>
              <w:t>For NB-IoT:</w:t>
            </w:r>
          </w:p>
          <w:p w14:paraId="05099C88" w14:textId="77777777" w:rsidR="008162A3" w:rsidRPr="00181D0E" w:rsidRDefault="008162A3" w:rsidP="008162A3">
            <w:pPr>
              <w:pStyle w:val="B3"/>
              <w:rPr>
                <w:noProof/>
              </w:rPr>
            </w:pPr>
            <w:r w:rsidRPr="00181D0E">
              <w:rPr>
                <w:noProof/>
              </w:rPr>
              <w:t>-</w:t>
            </w:r>
            <w:r w:rsidRPr="00181D0E">
              <w:rPr>
                <w:noProof/>
              </w:rPr>
              <w:tab/>
              <w:t>if the MAC entity has no valid resource for SR together with acknowledgement of the data in this TTI and no valid PRACH resource for SR configured in any TTI:</w:t>
            </w:r>
          </w:p>
          <w:p w14:paraId="5CC6BEA2" w14:textId="77777777" w:rsidR="008162A3" w:rsidRPr="00181D0E" w:rsidRDefault="008162A3" w:rsidP="008162A3">
            <w:pPr>
              <w:pStyle w:val="B4"/>
              <w:rPr>
                <w:noProof/>
              </w:rPr>
            </w:pPr>
            <w:r w:rsidRPr="00181D0E">
              <w:rPr>
                <w:noProof/>
              </w:rPr>
              <w:t>-</w:t>
            </w:r>
            <w:r w:rsidRPr="00181D0E">
              <w:rPr>
                <w:noProof/>
              </w:rPr>
              <w:tab/>
              <w:t>initiate a Random Access Procedure (see clause 5.1), and cancel all pending SRs</w:t>
            </w:r>
            <w:r w:rsidRPr="00181D0E">
              <w:t xml:space="preserve"> in the first subframe containing PRACH for preamble transmission</w:t>
            </w:r>
            <w:r w:rsidRPr="00181D0E">
              <w:rPr>
                <w:noProof/>
              </w:rPr>
              <w:t>.</w:t>
            </w:r>
          </w:p>
          <w:p w14:paraId="4F8C33A7" w14:textId="77777777" w:rsidR="008162A3" w:rsidRPr="00181D0E" w:rsidRDefault="008162A3" w:rsidP="008162A3">
            <w:pPr>
              <w:pStyle w:val="B3"/>
              <w:rPr>
                <w:noProof/>
              </w:rPr>
            </w:pPr>
            <w:r w:rsidRPr="00181D0E">
              <w:rPr>
                <w:noProof/>
              </w:rPr>
              <w:t>-</w:t>
            </w:r>
            <w:r w:rsidRPr="00181D0E">
              <w:rPr>
                <w:noProof/>
              </w:rPr>
              <w:tab/>
              <w:t>else:</w:t>
            </w:r>
          </w:p>
          <w:p w14:paraId="50A66F99" w14:textId="77777777" w:rsidR="008162A3" w:rsidRPr="00181D0E" w:rsidRDefault="008162A3" w:rsidP="008162A3">
            <w:pPr>
              <w:pStyle w:val="B4"/>
              <w:rPr>
                <w:noProof/>
              </w:rPr>
            </w:pPr>
            <w:r w:rsidRPr="00181D0E">
              <w:rPr>
                <w:noProof/>
              </w:rPr>
              <w:t>-</w:t>
            </w:r>
            <w:r w:rsidRPr="00181D0E">
              <w:rPr>
                <w:noProof/>
              </w:rPr>
              <w:tab/>
            </w:r>
            <w:r w:rsidRPr="008162A3">
              <w:rPr>
                <w:noProof/>
                <w:highlight w:val="yellow"/>
              </w:rPr>
              <w:t>if the MAC entity has valid resource for SR together with acknowledgement of the data in this TTI</w:t>
            </w:r>
            <w:r w:rsidRPr="00181D0E">
              <w:rPr>
                <w:noProof/>
              </w:rPr>
              <w:t>:</w:t>
            </w:r>
          </w:p>
          <w:p w14:paraId="1C1429EF" w14:textId="77777777" w:rsidR="008162A3" w:rsidRPr="00181D0E" w:rsidRDefault="008162A3" w:rsidP="008162A3">
            <w:pPr>
              <w:pStyle w:val="B5"/>
              <w:rPr>
                <w:noProof/>
              </w:rPr>
            </w:pPr>
            <w:r w:rsidRPr="00181D0E">
              <w:rPr>
                <w:noProof/>
              </w:rPr>
              <w:t>-</w:t>
            </w:r>
            <w:r w:rsidRPr="00181D0E">
              <w:rPr>
                <w:noProof/>
              </w:rPr>
              <w:tab/>
            </w:r>
            <w:r w:rsidRPr="008162A3">
              <w:rPr>
                <w:noProof/>
                <w:highlight w:val="yellow"/>
              </w:rPr>
              <w:t>instruct the physical layer to signal the SR together with acknowledgement of the data.</w:t>
            </w:r>
          </w:p>
          <w:p w14:paraId="2833D710" w14:textId="18EEF9AF" w:rsidR="007B17B7" w:rsidRPr="008162A3" w:rsidRDefault="008162A3" w:rsidP="008162A3">
            <w:pPr>
              <w:pStyle w:val="B5"/>
              <w:rPr>
                <w:noProof/>
              </w:rPr>
            </w:pPr>
            <w:r w:rsidRPr="00181D0E">
              <w:t>-</w:t>
            </w:r>
            <w:r w:rsidRPr="00181D0E">
              <w:tab/>
              <w:t xml:space="preserve">cancel, if any, </w:t>
            </w:r>
            <w:r w:rsidRPr="00181D0E">
              <w:rPr>
                <w:rFonts w:eastAsia="SimSun"/>
                <w:lang w:eastAsia="zh-CN"/>
              </w:rPr>
              <w:t>initiated</w:t>
            </w:r>
            <w:r w:rsidRPr="00181D0E">
              <w:t xml:space="preserve"> Random Access Procedure for SR.</w:t>
            </w:r>
          </w:p>
        </w:tc>
      </w:tr>
    </w:tbl>
    <w:p w14:paraId="08102C65" w14:textId="77777777" w:rsidR="00411912" w:rsidRDefault="00411912" w:rsidP="001C6861">
      <w:pPr>
        <w:rPr>
          <w:lang w:eastAsia="zh-TW"/>
        </w:rPr>
      </w:pPr>
    </w:p>
    <w:p w14:paraId="7427366F" w14:textId="76562A1C" w:rsidR="00A40891" w:rsidRDefault="006C6957" w:rsidP="00F331EF">
      <w:pPr>
        <w:pStyle w:val="Observation"/>
        <w:rPr>
          <w:lang w:eastAsia="zh-TW"/>
        </w:rPr>
      </w:pPr>
      <w:bookmarkStart w:id="7" w:name="_Toc189651164"/>
      <w:bookmarkStart w:id="8" w:name="_Toc189651631"/>
      <w:bookmarkStart w:id="9" w:name="_Toc189834619"/>
      <w:r>
        <w:rPr>
          <w:lang w:eastAsia="zh-TW"/>
        </w:rPr>
        <w:t>A p</w:t>
      </w:r>
      <w:r w:rsidR="00D27F2C">
        <w:rPr>
          <w:lang w:eastAsia="zh-TW"/>
        </w:rPr>
        <w:t>ending UL transmission does not trigger a RA</w:t>
      </w:r>
      <w:r w:rsidR="00B25B54">
        <w:rPr>
          <w:lang w:eastAsia="zh-TW"/>
        </w:rPr>
        <w:t>CH</w:t>
      </w:r>
      <w:r w:rsidR="00D27F2C">
        <w:rPr>
          <w:lang w:eastAsia="zh-TW"/>
        </w:rPr>
        <w:t xml:space="preserve"> procedure </w:t>
      </w:r>
      <w:r>
        <w:rPr>
          <w:lang w:eastAsia="zh-TW"/>
        </w:rPr>
        <w:t xml:space="preserve">if the </w:t>
      </w:r>
      <w:r w:rsidR="0026601D">
        <w:rPr>
          <w:lang w:eastAsia="zh-TW"/>
        </w:rPr>
        <w:t xml:space="preserve">UE is provided with </w:t>
      </w:r>
      <w:r w:rsidR="00CD3C00">
        <w:rPr>
          <w:lang w:eastAsia="zh-TW"/>
        </w:rPr>
        <w:t>a</w:t>
      </w:r>
      <w:r w:rsidR="0026601D">
        <w:rPr>
          <w:lang w:eastAsia="zh-TW"/>
        </w:rPr>
        <w:t xml:space="preserve"> UL resource for transmitting HARQ feedback.</w:t>
      </w:r>
      <w:bookmarkEnd w:id="7"/>
      <w:bookmarkEnd w:id="8"/>
      <w:bookmarkEnd w:id="9"/>
      <w:r w:rsidR="0026601D">
        <w:rPr>
          <w:lang w:eastAsia="zh-TW"/>
        </w:rPr>
        <w:t xml:space="preserve"> </w:t>
      </w:r>
    </w:p>
    <w:p w14:paraId="2782A0C4" w14:textId="2E8B1064" w:rsidR="00D23A8D" w:rsidRDefault="00E93994" w:rsidP="006D3ED9">
      <w:r>
        <w:rPr>
          <w:iCs/>
        </w:rPr>
        <w:t xml:space="preserve">As the current conditions specified in TS 36.331 </w:t>
      </w:r>
      <w:r w:rsidR="00317BE6">
        <w:rPr>
          <w:iCs/>
        </w:rPr>
        <w:t xml:space="preserve">(section 5.3.11.3) </w:t>
      </w:r>
      <w:r w:rsidR="00D27140">
        <w:rPr>
          <w:iCs/>
        </w:rPr>
        <w:t xml:space="preserve">[3] </w:t>
      </w:r>
      <w:r>
        <w:rPr>
          <w:iCs/>
        </w:rPr>
        <w:t xml:space="preserve">do not trigger </w:t>
      </w:r>
      <w:r w:rsidR="00EC69F0">
        <w:rPr>
          <w:iCs/>
        </w:rPr>
        <w:t>the</w:t>
      </w:r>
      <w:r>
        <w:rPr>
          <w:iCs/>
        </w:rPr>
        <w:t xml:space="preserve"> </w:t>
      </w:r>
      <w:r w:rsidR="006416A6">
        <w:rPr>
          <w:iCs/>
        </w:rPr>
        <w:t>NB-IoT device</w:t>
      </w:r>
      <w:r>
        <w:rPr>
          <w:iCs/>
        </w:rPr>
        <w:t xml:space="preserve"> encountering </w:t>
      </w:r>
      <w:r w:rsidR="00324FEF">
        <w:t xml:space="preserve">consecutive </w:t>
      </w:r>
      <w:r>
        <w:rPr>
          <w:iCs/>
        </w:rPr>
        <w:t xml:space="preserve">UL </w:t>
      </w:r>
      <w:r w:rsidR="00930DC3">
        <w:rPr>
          <w:iCs/>
        </w:rPr>
        <w:t xml:space="preserve">transmission </w:t>
      </w:r>
      <w:r>
        <w:rPr>
          <w:iCs/>
        </w:rPr>
        <w:t>problem</w:t>
      </w:r>
      <w:r w:rsidR="00930DC3">
        <w:rPr>
          <w:iCs/>
        </w:rPr>
        <w:t>s</w:t>
      </w:r>
      <w:r>
        <w:rPr>
          <w:iCs/>
        </w:rPr>
        <w:t xml:space="preserve"> to declare</w:t>
      </w:r>
      <w:r w:rsidR="00BC1212">
        <w:rPr>
          <w:iCs/>
        </w:rPr>
        <w:t xml:space="preserve"> RLF</w:t>
      </w:r>
      <w:r w:rsidR="00BC1212">
        <w:t xml:space="preserve">, </w:t>
      </w:r>
      <w:r w:rsidR="00AE3066">
        <w:t xml:space="preserve">the NB-IoT device is not able to abort and restart the stranded NAS attach procedure, at least not before the timer T3410 or </w:t>
      </w:r>
      <w:r w:rsidR="00E94B9D">
        <w:t xml:space="preserve">the </w:t>
      </w:r>
      <w:r w:rsidR="00AE3066">
        <w:t xml:space="preserve">data inactivity timer expires. </w:t>
      </w:r>
      <w:r w:rsidR="00471C7A">
        <w:t xml:space="preserve">The long waiting time before reissuing a NAS attach request </w:t>
      </w:r>
      <w:r w:rsidR="00471C7A" w:rsidRPr="00EB533B">
        <w:t xml:space="preserve">is unacceptable if the user is trying to attach </w:t>
      </w:r>
      <w:r w:rsidR="00B46F8C">
        <w:t>an IoT-NTN</w:t>
      </w:r>
      <w:r w:rsidR="00471C7A" w:rsidRPr="00EB533B">
        <w:t xml:space="preserve"> network for s</w:t>
      </w:r>
      <w:r w:rsidR="00CE6BBE">
        <w:t xml:space="preserve">ending an emergency/SOS message, which is </w:t>
      </w:r>
      <w:r w:rsidR="00FC1542">
        <w:t xml:space="preserve">nowadays </w:t>
      </w:r>
      <w:r w:rsidR="00CE6BBE">
        <w:t>the most common use case</w:t>
      </w:r>
      <w:r w:rsidR="00BF3E28">
        <w:t xml:space="preserve"> in the market. </w:t>
      </w:r>
      <w:r w:rsidR="00FA0352">
        <w:t xml:space="preserve">To make it possible for the NB-IoT device to </w:t>
      </w:r>
      <w:r w:rsidR="001013D9">
        <w:t>abort and restart</w:t>
      </w:r>
      <w:r w:rsidR="00FA0352">
        <w:t xml:space="preserve"> the stranded NAS attach procedure </w:t>
      </w:r>
      <w:r w:rsidR="00281978">
        <w:t>(and also other stranded NAS procedures)</w:t>
      </w:r>
      <w:r w:rsidR="001013D9">
        <w:t xml:space="preserve"> earlier</w:t>
      </w:r>
      <w:r w:rsidR="00281978">
        <w:t xml:space="preserve">, </w:t>
      </w:r>
      <w:r w:rsidR="00BF7B18">
        <w:t xml:space="preserve">we respectfully ask RAN2 to consider adding </w:t>
      </w:r>
      <w:r w:rsidR="00F47C45">
        <w:t xml:space="preserve">a mechanism in TS 36.321 </w:t>
      </w:r>
      <w:r w:rsidR="00EE63B5">
        <w:t xml:space="preserve">that allows an NB-IoT device to </w:t>
      </w:r>
      <w:r w:rsidR="00F47C45">
        <w:t>detect</w:t>
      </w:r>
      <w:r w:rsidR="00BF7B18">
        <w:t xml:space="preserve"> </w:t>
      </w:r>
      <w:r w:rsidR="00324FEF">
        <w:t>consecutive</w:t>
      </w:r>
      <w:r w:rsidR="00BF7B18">
        <w:rPr>
          <w:sz w:val="22"/>
          <w:szCs w:val="22"/>
        </w:rPr>
        <w:t xml:space="preserve"> HARQ feedback </w:t>
      </w:r>
      <w:r w:rsidR="003C4F3E">
        <w:rPr>
          <w:sz w:val="22"/>
          <w:szCs w:val="22"/>
        </w:rPr>
        <w:t>failure</w:t>
      </w:r>
      <w:r w:rsidR="00324FEF">
        <w:rPr>
          <w:sz w:val="22"/>
          <w:szCs w:val="22"/>
        </w:rPr>
        <w:t>s</w:t>
      </w:r>
      <w:r w:rsidR="00EC66FF">
        <w:rPr>
          <w:sz w:val="22"/>
          <w:szCs w:val="22"/>
        </w:rPr>
        <w:t>, and use the detection</w:t>
      </w:r>
      <w:r w:rsidR="00D550EE">
        <w:rPr>
          <w:sz w:val="22"/>
          <w:szCs w:val="22"/>
        </w:rPr>
        <w:t xml:space="preserve"> of </w:t>
      </w:r>
      <w:r w:rsidR="001E558C">
        <w:rPr>
          <w:sz w:val="22"/>
          <w:szCs w:val="22"/>
        </w:rPr>
        <w:t>the</w:t>
      </w:r>
      <w:r w:rsidR="00D550EE">
        <w:rPr>
          <w:sz w:val="22"/>
          <w:szCs w:val="22"/>
        </w:rPr>
        <w:t xml:space="preserve"> </w:t>
      </w:r>
      <w:r w:rsidR="00324FEF">
        <w:t xml:space="preserve">consecutive </w:t>
      </w:r>
      <w:r w:rsidR="00D550EE">
        <w:rPr>
          <w:sz w:val="22"/>
          <w:szCs w:val="22"/>
        </w:rPr>
        <w:t>HARQ feedback failure</w:t>
      </w:r>
      <w:r w:rsidR="00324FEF">
        <w:rPr>
          <w:sz w:val="22"/>
          <w:szCs w:val="22"/>
        </w:rPr>
        <w:t>s</w:t>
      </w:r>
      <w:r w:rsidR="00EC66FF">
        <w:rPr>
          <w:sz w:val="22"/>
          <w:szCs w:val="22"/>
        </w:rPr>
        <w:t xml:space="preserve"> to </w:t>
      </w:r>
      <w:r w:rsidR="00D7290E">
        <w:rPr>
          <w:sz w:val="22"/>
          <w:szCs w:val="22"/>
        </w:rPr>
        <w:t xml:space="preserve">trigger </w:t>
      </w:r>
      <w:r w:rsidR="00EC66FF">
        <w:rPr>
          <w:sz w:val="22"/>
          <w:szCs w:val="22"/>
        </w:rPr>
        <w:t xml:space="preserve">RLF. </w:t>
      </w:r>
    </w:p>
    <w:p w14:paraId="55DFE6D7" w14:textId="5075EC6D" w:rsidR="00B906BE" w:rsidRPr="00413672" w:rsidRDefault="00CF281C" w:rsidP="00413672">
      <w:pPr>
        <w:pStyle w:val="Proposal"/>
      </w:pPr>
      <w:bookmarkStart w:id="10" w:name="_Toc181891849"/>
      <w:bookmarkStart w:id="11" w:name="_Toc181897389"/>
      <w:bookmarkStart w:id="12" w:name="_Toc189651165"/>
      <w:bookmarkStart w:id="13" w:name="_Toc189651632"/>
      <w:bookmarkStart w:id="14" w:name="_Toc189652579"/>
      <w:bookmarkStart w:id="15" w:name="_Toc189834620"/>
      <w:r w:rsidRPr="00413672">
        <w:t xml:space="preserve">RAN2 to </w:t>
      </w:r>
      <w:r w:rsidR="00251B39">
        <w:t>adopt</w:t>
      </w:r>
      <w:r w:rsidRPr="00413672">
        <w:t xml:space="preserve"> a mechanism </w:t>
      </w:r>
      <w:r w:rsidR="00C80281">
        <w:t>(</w:t>
      </w:r>
      <w:r w:rsidRPr="00413672">
        <w:t xml:space="preserve">in TS 36.321 </w:t>
      </w:r>
      <w:r w:rsidR="00C80281">
        <w:t xml:space="preserve">and TS 36.331) </w:t>
      </w:r>
      <w:r w:rsidR="00E70DDE" w:rsidRPr="00413672">
        <w:t xml:space="preserve">allowing </w:t>
      </w:r>
      <w:r w:rsidRPr="00413672">
        <w:t xml:space="preserve">an NB-IoT device to detect </w:t>
      </w:r>
      <w:r w:rsidR="007C7E3D">
        <w:t>consecutive</w:t>
      </w:r>
      <w:r w:rsidRPr="00413672">
        <w:t xml:space="preserve"> HARQ feedback failure</w:t>
      </w:r>
      <w:r w:rsidR="00F7046A">
        <w:t>s</w:t>
      </w:r>
      <w:r w:rsidRPr="00413672">
        <w:t xml:space="preserve"> and </w:t>
      </w:r>
      <w:r w:rsidR="00DA6B24">
        <w:t xml:space="preserve">to </w:t>
      </w:r>
      <w:r w:rsidRPr="00413672">
        <w:t>trigger RLF</w:t>
      </w:r>
      <w:r w:rsidR="00574A62">
        <w:t xml:space="preserve"> upon </w:t>
      </w:r>
      <w:r w:rsidR="004569E6">
        <w:t xml:space="preserve">the </w:t>
      </w:r>
      <w:r w:rsidR="00574A62">
        <w:t>detecti</w:t>
      </w:r>
      <w:r w:rsidR="004569E6">
        <w:t>on</w:t>
      </w:r>
      <w:r w:rsidR="001D7A61" w:rsidRPr="00413672">
        <w:t>.</w:t>
      </w:r>
      <w:bookmarkEnd w:id="10"/>
      <w:bookmarkEnd w:id="11"/>
      <w:bookmarkEnd w:id="12"/>
      <w:bookmarkEnd w:id="13"/>
      <w:bookmarkEnd w:id="14"/>
      <w:bookmarkEnd w:id="15"/>
      <w:r w:rsidR="001D7A61" w:rsidRPr="00413672">
        <w:t xml:space="preserve"> </w:t>
      </w:r>
    </w:p>
    <w:p w14:paraId="395FB363" w14:textId="6DBBDBD7" w:rsidR="005D2493" w:rsidRDefault="00CF281C" w:rsidP="00CF281C">
      <w:pPr>
        <w:rPr>
          <w:lang w:eastAsia="zh-TW"/>
        </w:rPr>
      </w:pPr>
      <w:r>
        <w:rPr>
          <w:lang w:eastAsia="zh-TW"/>
        </w:rPr>
        <w:t xml:space="preserve">If Propose 1 can be agreed, the TP attached at the end of this paper (in the Annex) can be taken as the baseline for further discussion. </w:t>
      </w:r>
      <w:r w:rsidR="00170B19">
        <w:rPr>
          <w:lang w:eastAsia="zh-TW"/>
        </w:rPr>
        <w:t xml:space="preserve">Figure 2 illustrates the solution based on the attached TP for TS 36.321, where the UE starts a timer </w:t>
      </w:r>
      <w:r w:rsidR="00620F96">
        <w:rPr>
          <w:lang w:eastAsia="zh-TW"/>
        </w:rPr>
        <w:t>counting</w:t>
      </w:r>
      <w:r w:rsidR="009C4B10">
        <w:rPr>
          <w:lang w:eastAsia="zh-TW"/>
        </w:rPr>
        <w:t xml:space="preserve"> the silent period</w:t>
      </w:r>
      <w:r w:rsidR="00C071E3">
        <w:rPr>
          <w:lang w:eastAsia="zh-TW"/>
        </w:rPr>
        <w:t xml:space="preserve"> </w:t>
      </w:r>
      <w:r w:rsidR="00170B19">
        <w:rPr>
          <w:lang w:eastAsia="zh-TW"/>
        </w:rPr>
        <w:t xml:space="preserve">upon detecting </w:t>
      </w:r>
      <w:r w:rsidR="00D256CC">
        <w:rPr>
          <w:lang w:eastAsia="zh-TW"/>
        </w:rPr>
        <w:t>consecutive HARQ feedback A2N (ACK-to-NACK) problems, and sends a</w:t>
      </w:r>
      <w:r w:rsidR="00B44B66">
        <w:rPr>
          <w:lang w:eastAsia="zh-TW"/>
        </w:rPr>
        <w:t>n</w:t>
      </w:r>
      <w:r w:rsidR="00D256CC">
        <w:rPr>
          <w:lang w:eastAsia="zh-TW"/>
        </w:rPr>
        <w:t xml:space="preserve"> </w:t>
      </w:r>
      <w:r w:rsidR="00B44B66">
        <w:rPr>
          <w:lang w:eastAsia="zh-TW"/>
        </w:rPr>
        <w:t xml:space="preserve">indication to upper layer </w:t>
      </w:r>
      <w:r w:rsidR="00A357C4">
        <w:rPr>
          <w:lang w:eastAsia="zh-TW"/>
        </w:rPr>
        <w:t xml:space="preserve">upon the expiry of the timer. </w:t>
      </w:r>
    </w:p>
    <w:p w14:paraId="5AEDB014" w14:textId="07FBAD89" w:rsidR="00545553" w:rsidRDefault="00545553" w:rsidP="00545553">
      <w:pPr>
        <w:jc w:val="center"/>
        <w:rPr>
          <w:lang w:eastAsia="zh-TW"/>
        </w:rPr>
      </w:pPr>
      <w:r>
        <w:rPr>
          <w:rFonts w:ascii="Arial" w:hAnsi="Arial" w:cs="Arial"/>
          <w:noProof/>
          <w:color w:val="000000"/>
          <w:sz w:val="22"/>
          <w:szCs w:val="22"/>
          <w:bdr w:val="none" w:sz="0" w:space="0" w:color="auto" w:frame="1"/>
          <w:lang w:eastAsia="zh-TW"/>
        </w:rPr>
        <w:lastRenderedPageBreak/>
        <w:drawing>
          <wp:inline distT="0" distB="0" distL="0" distR="0" wp14:anchorId="17DE51D3" wp14:editId="6B1D31D0">
            <wp:extent cx="5561012" cy="4919670"/>
            <wp:effectExtent l="0" t="0" r="0" b="0"/>
            <wp:docPr id="2" name="Picture 2" descr="https://lh7-rt.googleusercontent.com/docsz/AD_4nXcXBfnPCphSVk06I7I5CqqBSKDwvEFczc-yKWwwX9kPyzbvxpm5f6zjyg_qDsq1fPesnD77vphYReLVK4THmlNKtXN3nBt0V2f-TJnIoyFRvaBEy4pGeq7hBKntfYAbPwwSwdu3WaYS19iFf2KZF31C_sSEs4vRBPlR-0WpBTxi56g?key=BTkDUzQS-3Y9u92KDf3A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XBfnPCphSVk06I7I5CqqBSKDwvEFczc-yKWwwX9kPyzbvxpm5f6zjyg_qDsq1fPesnD77vphYReLVK4THmlNKtXN3nBt0V2f-TJnIoyFRvaBEy4pGeq7hBKntfYAbPwwSwdu3WaYS19iFf2KZF31C_sSEs4vRBPlR-0WpBTxi56g?key=BTkDUzQS-3Y9u92KDf3A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5619" cy="4923745"/>
                    </a:xfrm>
                    <a:prstGeom prst="rect">
                      <a:avLst/>
                    </a:prstGeom>
                    <a:noFill/>
                    <a:ln>
                      <a:noFill/>
                    </a:ln>
                  </pic:spPr>
                </pic:pic>
              </a:graphicData>
            </a:graphic>
          </wp:inline>
        </w:drawing>
      </w:r>
    </w:p>
    <w:p w14:paraId="76575705" w14:textId="0391D3F4" w:rsidR="00545553" w:rsidRDefault="00545553" w:rsidP="00545553">
      <w:pPr>
        <w:jc w:val="center"/>
        <w:rPr>
          <w:iCs/>
        </w:rPr>
      </w:pPr>
      <w:r>
        <w:rPr>
          <w:iCs/>
        </w:rPr>
        <w:t>Figure 2.</w:t>
      </w:r>
      <w:r w:rsidRPr="000C3483">
        <w:rPr>
          <w:iCs/>
        </w:rPr>
        <w:t xml:space="preserve"> </w:t>
      </w:r>
      <w:r>
        <w:rPr>
          <w:iCs/>
        </w:rPr>
        <w:t xml:space="preserve">An improved procedure that allows UE to abort the stranded NAS attach </w:t>
      </w:r>
      <w:r w:rsidR="003A2B0B">
        <w:rPr>
          <w:iCs/>
        </w:rPr>
        <w:t>procedure upon detecting consecutive HARQ feedback failures</w:t>
      </w:r>
      <w:r>
        <w:rPr>
          <w:iCs/>
        </w:rPr>
        <w:t>.</w:t>
      </w:r>
    </w:p>
    <w:p w14:paraId="5D3D0602" w14:textId="77777777" w:rsidR="00545553" w:rsidRDefault="00545553" w:rsidP="00CF281C">
      <w:pPr>
        <w:rPr>
          <w:lang w:eastAsia="zh-TW"/>
        </w:rPr>
      </w:pPr>
    </w:p>
    <w:p w14:paraId="4C0FCC90" w14:textId="474F1F6A" w:rsidR="00A76BE9" w:rsidRDefault="00DD24E0" w:rsidP="00413672">
      <w:pPr>
        <w:pStyle w:val="Proposal"/>
      </w:pPr>
      <w:bookmarkStart w:id="16" w:name="_Toc189651166"/>
      <w:bookmarkStart w:id="17" w:name="_Toc189651633"/>
      <w:bookmarkStart w:id="18" w:name="_Toc189652580"/>
      <w:bookmarkStart w:id="19" w:name="_Toc189834621"/>
      <w:r>
        <w:t>Consider</w:t>
      </w:r>
      <w:r w:rsidR="00024553">
        <w:t xml:space="preserve"> the TP in the Annex as the baseline</w:t>
      </w:r>
      <w:r w:rsidR="00791B66">
        <w:t xml:space="preserve"> for further discussion</w:t>
      </w:r>
      <w:r w:rsidR="00535D3A">
        <w:t>.</w:t>
      </w:r>
      <w:bookmarkEnd w:id="16"/>
      <w:bookmarkEnd w:id="17"/>
      <w:bookmarkEnd w:id="18"/>
      <w:bookmarkEnd w:id="19"/>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6CFD3C12" w:rsidR="00B149F7" w:rsidRDefault="00B40AB0" w:rsidP="005A0B84">
      <w:pPr>
        <w:spacing w:after="240"/>
        <w:jc w:val="left"/>
        <w:rPr>
          <w:szCs w:val="22"/>
        </w:rPr>
      </w:pPr>
      <w:r w:rsidRPr="002F25EF">
        <w:rPr>
          <w:szCs w:val="22"/>
        </w:rPr>
        <w:t xml:space="preserve">In this paper, </w:t>
      </w:r>
      <w:r w:rsidR="00CB6EB9">
        <w:rPr>
          <w:szCs w:val="22"/>
        </w:rPr>
        <w:t xml:space="preserve">we </w:t>
      </w:r>
      <w:r w:rsidR="00B149F7">
        <w:rPr>
          <w:szCs w:val="22"/>
        </w:rPr>
        <w:t xml:space="preserve">discussed </w:t>
      </w:r>
      <w:r w:rsidR="00DA6281">
        <w:rPr>
          <w:szCs w:val="22"/>
        </w:rPr>
        <w:t>the</w:t>
      </w:r>
      <w:r w:rsidR="00B149F7">
        <w:rPr>
          <w:szCs w:val="22"/>
        </w:rPr>
        <w:t xml:space="preserve"> </w:t>
      </w:r>
      <w:r w:rsidR="001C1FCB">
        <w:rPr>
          <w:szCs w:val="22"/>
        </w:rPr>
        <w:t>issue</w:t>
      </w:r>
      <w:r w:rsidR="00BA783D">
        <w:rPr>
          <w:szCs w:val="22"/>
        </w:rPr>
        <w:t xml:space="preserve"> of </w:t>
      </w:r>
      <w:r w:rsidR="00054AEA">
        <w:rPr>
          <w:szCs w:val="22"/>
        </w:rPr>
        <w:t>the</w:t>
      </w:r>
      <w:r w:rsidR="00BA783D">
        <w:rPr>
          <w:szCs w:val="22"/>
        </w:rPr>
        <w:t xml:space="preserve"> </w:t>
      </w:r>
      <w:r w:rsidR="00BA783D">
        <w:t>prolonged NAS attach failure in NB-IoT NTN</w:t>
      </w:r>
      <w:r w:rsidR="00B149F7">
        <w:rPr>
          <w:szCs w:val="22"/>
        </w:rPr>
        <w:t xml:space="preserve">, and </w:t>
      </w:r>
      <w:r w:rsidR="005158B9">
        <w:rPr>
          <w:rFonts w:cstheme="minorHAnsi"/>
          <w:szCs w:val="22"/>
        </w:rPr>
        <w:t>have the following observation</w:t>
      </w:r>
      <w:r w:rsidR="00966AAE">
        <w:rPr>
          <w:rFonts w:cstheme="minorHAnsi"/>
          <w:szCs w:val="22"/>
        </w:rPr>
        <w:t>s</w:t>
      </w:r>
      <w:r w:rsidR="005158B9">
        <w:rPr>
          <w:szCs w:val="22"/>
        </w:rPr>
        <w:t>.</w:t>
      </w:r>
    </w:p>
    <w:p w14:paraId="2CC7C5F7" w14:textId="77777777" w:rsidR="00084AA0" w:rsidRDefault="0050585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084AA0" w:rsidRPr="00D61D82">
        <w:rPr>
          <w:bCs/>
          <w:lang w:eastAsia="zh-TW"/>
        </w:rPr>
        <w:t>Observation 1</w:t>
      </w:r>
      <w:r w:rsidR="00084AA0">
        <w:rPr>
          <w:rFonts w:eastAsiaTheme="minorEastAsia" w:cstheme="minorBidi"/>
          <w:b w:val="0"/>
          <w:sz w:val="22"/>
          <w:szCs w:val="22"/>
          <w:lang w:eastAsia="zh-TW"/>
        </w:rPr>
        <w:tab/>
      </w:r>
      <w:r w:rsidR="00084AA0">
        <w:t>Consecutive uplink transmission problems can stall a NAS attach procedure</w:t>
      </w:r>
      <w:r w:rsidR="00084AA0">
        <w:rPr>
          <w:lang w:eastAsia="zh-TW"/>
        </w:rPr>
        <w:t>.</w:t>
      </w:r>
    </w:p>
    <w:p w14:paraId="07026129" w14:textId="77777777" w:rsidR="00084AA0" w:rsidRDefault="00084AA0">
      <w:pPr>
        <w:pStyle w:val="TOC1"/>
        <w:rPr>
          <w:rFonts w:eastAsiaTheme="minorEastAsia" w:cstheme="minorBidi"/>
          <w:b w:val="0"/>
          <w:sz w:val="22"/>
          <w:szCs w:val="22"/>
          <w:lang w:eastAsia="zh-TW"/>
        </w:rPr>
      </w:pPr>
      <w:r w:rsidRPr="00D61D82">
        <w:rPr>
          <w:bCs/>
          <w:lang w:eastAsia="zh-TW"/>
        </w:rPr>
        <w:t>Observation 2</w:t>
      </w:r>
      <w:r>
        <w:rPr>
          <w:rFonts w:eastAsiaTheme="minorEastAsia" w:cstheme="minorBidi"/>
          <w:b w:val="0"/>
          <w:sz w:val="22"/>
          <w:szCs w:val="22"/>
          <w:lang w:eastAsia="zh-TW"/>
        </w:rPr>
        <w:tab/>
      </w:r>
      <w:r>
        <w:rPr>
          <w:lang w:eastAsia="zh-TW"/>
        </w:rPr>
        <w:t>UE has to wait until the data inactivity timer or T3412 expires before it can restart a stranded NAS attach procedure, if RLF is not triggered by the UE.</w:t>
      </w:r>
    </w:p>
    <w:p w14:paraId="01561FDD" w14:textId="77777777" w:rsidR="00084AA0" w:rsidRDefault="00084AA0">
      <w:pPr>
        <w:pStyle w:val="TOC1"/>
        <w:rPr>
          <w:rFonts w:eastAsiaTheme="minorEastAsia" w:cstheme="minorBidi"/>
          <w:b w:val="0"/>
          <w:sz w:val="22"/>
          <w:szCs w:val="22"/>
          <w:lang w:eastAsia="zh-TW"/>
        </w:rPr>
      </w:pPr>
      <w:r w:rsidRPr="00D61D82">
        <w:rPr>
          <w:bCs/>
          <w:lang w:eastAsia="zh-TW"/>
        </w:rPr>
        <w:t>Observation 3</w:t>
      </w:r>
      <w:r>
        <w:rPr>
          <w:rFonts w:eastAsiaTheme="minorEastAsia" w:cstheme="minorBidi"/>
          <w:b w:val="0"/>
          <w:sz w:val="22"/>
          <w:szCs w:val="22"/>
          <w:lang w:eastAsia="zh-TW"/>
        </w:rPr>
        <w:tab/>
      </w:r>
      <w:r>
        <w:rPr>
          <w:lang w:eastAsia="zh-TW"/>
        </w:rPr>
        <w:t>A pending UL transmission does not trigger a RACH procedure if the UE is provided with a UL resource for transmitting HARQ feedback.</w:t>
      </w:r>
    </w:p>
    <w:p w14:paraId="1AFE513C" w14:textId="2063B948" w:rsidR="005158B9" w:rsidRDefault="00505850" w:rsidP="005158B9">
      <w:pPr>
        <w:spacing w:after="240"/>
      </w:pPr>
      <w:r>
        <w:lastRenderedPageBreak/>
        <w:fldChar w:fldCharType="end"/>
      </w:r>
      <w:r w:rsidR="005158B9" w:rsidRPr="002F25EF">
        <w:t xml:space="preserve">Based on the </w:t>
      </w:r>
      <w:r w:rsidR="001C0E9D">
        <w:t xml:space="preserve">observation </w:t>
      </w:r>
      <w:r w:rsidR="005158B9">
        <w:t>and discussion in this paper</w:t>
      </w:r>
      <w:r w:rsidR="005158B9" w:rsidRPr="002F25EF">
        <w:t xml:space="preserve">, we respectfully ask RAN2 to discuss and </w:t>
      </w:r>
      <w:r w:rsidR="0055672B">
        <w:t>consider the following proposal</w:t>
      </w:r>
      <w:r w:rsidR="005158B9">
        <w:t>.</w:t>
      </w:r>
    </w:p>
    <w:p w14:paraId="1C307379" w14:textId="77777777" w:rsidR="00084AA0" w:rsidRDefault="00223AA8">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084AA0">
        <w:t>Proposal 1</w:t>
      </w:r>
      <w:r w:rsidR="00084AA0">
        <w:rPr>
          <w:rFonts w:eastAsiaTheme="minorEastAsia" w:cstheme="minorBidi"/>
          <w:b w:val="0"/>
          <w:sz w:val="22"/>
          <w:szCs w:val="22"/>
          <w:lang w:eastAsia="zh-TW"/>
        </w:rPr>
        <w:tab/>
      </w:r>
      <w:r w:rsidR="00084AA0">
        <w:t>RAN2 to adopt a mechanism (in TS 36.321 and TS 36.331) allowing an NB-IoT device to detect consecutive HARQ feedback failures and to trigger RLF upon the detection.</w:t>
      </w:r>
    </w:p>
    <w:p w14:paraId="09CAAC65" w14:textId="77777777" w:rsidR="00084AA0" w:rsidRDefault="00084AA0">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Consider the TP in the Annex as the baseline for further discussion.</w:t>
      </w:r>
      <w:bookmarkStart w:id="20" w:name="_GoBack"/>
      <w:bookmarkEnd w:id="20"/>
    </w:p>
    <w:p w14:paraId="17DFC26C" w14:textId="46F410AC" w:rsidR="00223AA8" w:rsidRPr="00D05DB4" w:rsidRDefault="00223AA8" w:rsidP="0080727C">
      <w:pPr>
        <w:pStyle w:val="TOC1"/>
      </w:pP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D6E535D" w14:textId="2847AB8A" w:rsidR="0055353D" w:rsidRDefault="008D10AC" w:rsidP="00F067B8">
      <w:pPr>
        <w:pStyle w:val="Reference"/>
      </w:pPr>
      <w:r>
        <w:t>3GPP TS 24.301</w:t>
      </w:r>
      <w:r w:rsidR="001603BE">
        <w:t xml:space="preserve"> </w:t>
      </w:r>
      <w:r>
        <w:t xml:space="preserve">v17.12.0, </w:t>
      </w:r>
      <w:r>
        <w:rPr>
          <w:rFonts w:ascii="Arial" w:hAnsi="Arial" w:cs="Arial"/>
          <w:color w:val="000000"/>
          <w:sz w:val="18"/>
          <w:szCs w:val="18"/>
        </w:rPr>
        <w:t>Non-Access-Stratum (NAS) protocol for Evolved Packet System (EPS)</w:t>
      </w:r>
      <w:r w:rsidR="001E52C0">
        <w:t>.</w:t>
      </w:r>
    </w:p>
    <w:p w14:paraId="0C991E59" w14:textId="1CD2DFE3" w:rsidR="0072618E" w:rsidRDefault="00175DC7" w:rsidP="002C7C2B">
      <w:pPr>
        <w:pStyle w:val="Reference"/>
      </w:pPr>
      <w:r>
        <w:t xml:space="preserve">3GPP TS 36.321 v17.7.0, </w:t>
      </w:r>
      <w:r>
        <w:rPr>
          <w:rFonts w:ascii="Arial" w:hAnsi="Arial" w:cs="Arial"/>
          <w:color w:val="000000"/>
          <w:sz w:val="18"/>
          <w:szCs w:val="18"/>
        </w:rPr>
        <w:t>Evolved Universal Terrestrial Radio Access (E-UTRA); Medium Access Control (MAC) protocol specification</w:t>
      </w:r>
      <w:r>
        <w:t>.</w:t>
      </w:r>
    </w:p>
    <w:p w14:paraId="621FCF44" w14:textId="6A76A0D4" w:rsidR="00860C04" w:rsidRDefault="006F0FEC" w:rsidP="006F0FEC">
      <w:pPr>
        <w:pStyle w:val="Reference"/>
      </w:pPr>
      <w:r>
        <w:t>3GPP TS 36.3</w:t>
      </w:r>
      <w:r w:rsidR="006730F1">
        <w:t>3</w:t>
      </w:r>
      <w:r>
        <w:t>1 v17.</w:t>
      </w:r>
      <w:r w:rsidR="006730F1">
        <w:t>11</w:t>
      </w:r>
      <w:r>
        <w:t xml:space="preserve">.0, </w:t>
      </w:r>
      <w:r w:rsidR="006730F1">
        <w:rPr>
          <w:rFonts w:ascii="Arial" w:hAnsi="Arial" w:cs="Arial"/>
          <w:color w:val="000000"/>
          <w:sz w:val="18"/>
          <w:szCs w:val="18"/>
        </w:rPr>
        <w:t>Evolved Universal Terrestrial Radio Access (E-UTRA); Radio Resource Control (RRC); Protocol specification</w:t>
      </w:r>
      <w:r>
        <w:t>.</w:t>
      </w:r>
    </w:p>
    <w:p w14:paraId="1B9A487B" w14:textId="56907AE9" w:rsidR="00860C04" w:rsidRDefault="00860C04" w:rsidP="00860C04">
      <w:pPr>
        <w:pStyle w:val="Heading1"/>
        <w:snapToGrid w:val="0"/>
        <w:rPr>
          <w:lang w:val="en-US"/>
        </w:rPr>
      </w:pPr>
      <w:r>
        <w:rPr>
          <w:lang w:val="en-US"/>
        </w:rPr>
        <w:t>Annex</w:t>
      </w:r>
      <w:r w:rsidR="002761F3">
        <w:rPr>
          <w:lang w:val="en-US"/>
        </w:rPr>
        <w:t xml:space="preserve"> (TP for TS 36.3</w:t>
      </w:r>
      <w:r w:rsidR="006C6957">
        <w:rPr>
          <w:lang w:val="en-US"/>
        </w:rPr>
        <w:t>2</w:t>
      </w:r>
      <w:r w:rsidR="002761F3">
        <w:rPr>
          <w:lang w:val="en-US"/>
        </w:rPr>
        <w:t>1</w:t>
      </w:r>
      <w:r w:rsidR="006C6957">
        <w:rPr>
          <w:lang w:val="en-US"/>
        </w:rPr>
        <w:t xml:space="preserve"> and TS 36.331</w:t>
      </w:r>
      <w:r w:rsidR="002761F3">
        <w:rPr>
          <w:lang w:val="en-US"/>
        </w:rPr>
        <w:t>)</w:t>
      </w:r>
    </w:p>
    <w:p w14:paraId="505E7AD0" w14:textId="056B426C" w:rsidR="00860C04" w:rsidRDefault="00860C04" w:rsidP="00860C04">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TP </w:t>
      </w:r>
      <w:r w:rsidR="004F7439">
        <w:rPr>
          <w:i/>
        </w:rPr>
        <w:t>for</w:t>
      </w:r>
      <w:r>
        <w:rPr>
          <w:i/>
        </w:rPr>
        <w:t xml:space="preserve"> </w:t>
      </w:r>
      <w:r w:rsidR="006C6957">
        <w:rPr>
          <w:i/>
        </w:rPr>
        <w:t>TS 36.3</w:t>
      </w:r>
      <w:r w:rsidR="004F7439">
        <w:rPr>
          <w:i/>
        </w:rPr>
        <w:t>2</w:t>
      </w:r>
      <w:r w:rsidR="006C6957">
        <w:rPr>
          <w:i/>
        </w:rPr>
        <w:t>1</w:t>
      </w:r>
    </w:p>
    <w:p w14:paraId="4E874F6C" w14:textId="77777777" w:rsidR="003C6592" w:rsidRPr="00DF41E9" w:rsidRDefault="003C6592" w:rsidP="003C6592">
      <w:pPr>
        <w:pStyle w:val="Heading4"/>
        <w:numPr>
          <w:ilvl w:val="0"/>
          <w:numId w:val="0"/>
        </w:numPr>
        <w:ind w:left="864" w:hanging="864"/>
        <w:rPr>
          <w:noProof/>
        </w:rPr>
      </w:pPr>
      <w:bookmarkStart w:id="21" w:name="_Toc29242961"/>
      <w:bookmarkStart w:id="22" w:name="_Toc37256218"/>
      <w:bookmarkStart w:id="23" w:name="_Toc37256372"/>
      <w:bookmarkStart w:id="24" w:name="_Toc46500311"/>
      <w:bookmarkStart w:id="25" w:name="_Toc52536220"/>
      <w:bookmarkStart w:id="26" w:name="_Toc155952588"/>
      <w:r w:rsidRPr="00DF41E9">
        <w:rPr>
          <w:noProof/>
        </w:rPr>
        <w:t>5.3.2.2</w:t>
      </w:r>
      <w:r w:rsidRPr="00DF41E9">
        <w:rPr>
          <w:noProof/>
        </w:rPr>
        <w:tab/>
        <w:t>HARQ process</w:t>
      </w:r>
      <w:bookmarkEnd w:id="21"/>
      <w:bookmarkEnd w:id="22"/>
      <w:bookmarkEnd w:id="23"/>
      <w:bookmarkEnd w:id="24"/>
      <w:bookmarkEnd w:id="25"/>
      <w:bookmarkEnd w:id="26"/>
    </w:p>
    <w:p w14:paraId="37FED074" w14:textId="77777777" w:rsidR="003C6592" w:rsidRPr="00F342EC" w:rsidRDefault="003C6592" w:rsidP="003C6592">
      <w:pPr>
        <w:rPr>
          <w:rFonts w:ascii="Times New Roman" w:hAnsi="Times New Roman" w:cs="Times New Roman"/>
          <w:noProof/>
        </w:rPr>
      </w:pPr>
      <w:r w:rsidRPr="00F342EC">
        <w:rPr>
          <w:rFonts w:ascii="Times New Roman" w:hAnsi="Times New Roman" w:cs="Times New Roman"/>
          <w:noProof/>
        </w:rPr>
        <w:t xml:space="preserve">For each </w:t>
      </w:r>
      <w:r w:rsidRPr="00F342EC">
        <w:rPr>
          <w:rFonts w:ascii="Times New Roman" w:hAnsi="Times New Roman" w:cs="Times New Roman"/>
        </w:rPr>
        <w:t xml:space="preserve">TTI </w:t>
      </w:r>
      <w:r w:rsidRPr="00F342EC">
        <w:rPr>
          <w:rFonts w:ascii="Times New Roman" w:hAnsi="Times New Roman" w:cs="Times New Roman"/>
          <w:noProof/>
        </w:rPr>
        <w:t>where a transmission takes place for the HARQ process, one or two (in case of downlink spatial multiplexing) TBs and the associated HARQ information are received from the HARQ entity.</w:t>
      </w:r>
    </w:p>
    <w:p w14:paraId="458FD366" w14:textId="77777777" w:rsidR="003C6592" w:rsidRPr="00F342EC" w:rsidRDefault="003C6592" w:rsidP="003C6592">
      <w:pPr>
        <w:rPr>
          <w:rFonts w:ascii="Times New Roman" w:hAnsi="Times New Roman" w:cs="Times New Roman"/>
          <w:noProof/>
        </w:rPr>
      </w:pPr>
      <w:r w:rsidRPr="00F342EC">
        <w:rPr>
          <w:rFonts w:ascii="Times New Roman" w:hAnsi="Times New Roman" w:cs="Times New Roman"/>
          <w:noProof/>
        </w:rPr>
        <w:t>For each received TB and associated HARQ information, the HARQ process shall:</w:t>
      </w:r>
    </w:p>
    <w:p w14:paraId="39ADC10E" w14:textId="77777777" w:rsidR="003C6592" w:rsidRPr="00F342EC" w:rsidRDefault="003C6592" w:rsidP="003C6592">
      <w:pPr>
        <w:pStyle w:val="B1"/>
        <w:rPr>
          <w:noProof/>
        </w:rPr>
      </w:pPr>
      <w:r w:rsidRPr="00F342EC">
        <w:rPr>
          <w:noProof/>
        </w:rPr>
        <w:t>-</w:t>
      </w:r>
      <w:r w:rsidRPr="00F342EC">
        <w:rPr>
          <w:noProof/>
        </w:rPr>
        <w:tab/>
        <w:t>if the NDI, when provided, has been toggled compared to the value of the previous received transmission corresponding to this TB; or</w:t>
      </w:r>
    </w:p>
    <w:p w14:paraId="59D3F71F" w14:textId="77777777" w:rsidR="003C6592" w:rsidRPr="00F342EC" w:rsidRDefault="003C6592" w:rsidP="003C6592">
      <w:pPr>
        <w:pStyle w:val="B1"/>
        <w:rPr>
          <w:noProof/>
        </w:rPr>
      </w:pPr>
      <w:r w:rsidRPr="00F342EC">
        <w:rPr>
          <w:noProof/>
        </w:rPr>
        <w:t>-</w:t>
      </w:r>
      <w:r w:rsidRPr="00F342EC">
        <w:rPr>
          <w:noProof/>
        </w:rPr>
        <w:tab/>
        <w:t>if the HARQ process is equal to the broadcast process and if this is the first received transmission for the TB according to the system information schedule indicated by RRC; or</w:t>
      </w:r>
    </w:p>
    <w:p w14:paraId="33BC5394" w14:textId="77777777" w:rsidR="003C6592" w:rsidRPr="00F342EC" w:rsidRDefault="003C6592" w:rsidP="003C6592">
      <w:pPr>
        <w:pStyle w:val="B1"/>
        <w:rPr>
          <w:noProof/>
        </w:rPr>
      </w:pPr>
      <w:r w:rsidRPr="00F342EC">
        <w:rPr>
          <w:noProof/>
        </w:rPr>
        <w:t>-</w:t>
      </w:r>
      <w:r w:rsidRPr="00F342EC">
        <w:rPr>
          <w:noProof/>
        </w:rPr>
        <w:tab/>
        <w:t>if this is the very first received transmission for this TB (i.e. there is no previous NDI for this TB):</w:t>
      </w:r>
    </w:p>
    <w:p w14:paraId="5ADF1D25" w14:textId="5C7095E1" w:rsidR="003C6592" w:rsidRDefault="003C6592" w:rsidP="003C6592">
      <w:pPr>
        <w:pStyle w:val="B2"/>
        <w:rPr>
          <w:ins w:id="27" w:author="Ming-Hung" w:date="2025-02-05T12:41:00Z"/>
        </w:rPr>
      </w:pPr>
      <w:r w:rsidRPr="00F342EC">
        <w:rPr>
          <w:rFonts w:eastAsia="SimSun"/>
          <w:noProof/>
          <w:lang w:eastAsia="zh-CN"/>
        </w:rPr>
        <w:t>-</w:t>
      </w:r>
      <w:r w:rsidRPr="00F342EC">
        <w:rPr>
          <w:rFonts w:eastAsia="SimSun"/>
          <w:noProof/>
          <w:lang w:eastAsia="zh-CN"/>
        </w:rPr>
        <w:tab/>
      </w:r>
      <w:r w:rsidRPr="00F342EC">
        <w:rPr>
          <w:rFonts w:eastAsia="SimSun"/>
          <w:lang w:eastAsia="zh-CN"/>
        </w:rPr>
        <w:t xml:space="preserve">consider this transmission to be </w:t>
      </w:r>
      <w:r w:rsidRPr="00F342EC">
        <w:t>a new transmission.</w:t>
      </w:r>
    </w:p>
    <w:p w14:paraId="682D3972" w14:textId="6FECE52B" w:rsidR="007A73A2" w:rsidDel="007A73A2" w:rsidRDefault="007A73A2" w:rsidP="007A73A2">
      <w:pPr>
        <w:pStyle w:val="B2"/>
        <w:rPr>
          <w:del w:id="28" w:author="Ming-Hung" w:date="2025-02-05T12:42:00Z"/>
        </w:rPr>
      </w:pPr>
      <w:ins w:id="29" w:author="Ming-Hung" w:date="2025-02-05T12:41:00Z">
        <w:r>
          <w:t>-</w:t>
        </w:r>
        <w:r>
          <w:tab/>
        </w:r>
        <w:r>
          <w:rPr>
            <w:noProof/>
          </w:rPr>
          <w:t xml:space="preserve">if UE is </w:t>
        </w:r>
        <w:r w:rsidRPr="00181D0E">
          <w:t>an NB-IoT UE</w:t>
        </w:r>
        <w:r>
          <w:t xml:space="preserve"> and operating in a non-terrestrial network:</w:t>
        </w:r>
      </w:ins>
    </w:p>
    <w:p w14:paraId="222D4DE8" w14:textId="2E22C152" w:rsidR="00517290" w:rsidRDefault="00517290" w:rsidP="00517290">
      <w:pPr>
        <w:pStyle w:val="B3"/>
        <w:rPr>
          <w:ins w:id="30" w:author="Ming-Hung" w:date="2025-02-05T12:50:00Z"/>
          <w:noProof/>
        </w:rPr>
      </w:pPr>
      <w:ins w:id="31" w:author="Ming-Hung" w:date="2025-02-05T12:50:00Z">
        <w:r w:rsidRPr="00F342EC">
          <w:rPr>
            <w:noProof/>
          </w:rPr>
          <w:t>-</w:t>
        </w:r>
        <w:r w:rsidRPr="00F342EC">
          <w:rPr>
            <w:noProof/>
          </w:rPr>
          <w:tab/>
        </w:r>
        <w:r>
          <w:t>set NTN_ACK_COUNT = 0.</w:t>
        </w:r>
      </w:ins>
    </w:p>
    <w:p w14:paraId="3C6E001D" w14:textId="77777777" w:rsidR="003C6592" w:rsidRPr="00F342EC" w:rsidRDefault="003C6592" w:rsidP="003C6592">
      <w:pPr>
        <w:pStyle w:val="B1"/>
        <w:rPr>
          <w:rFonts w:eastAsia="SimSun"/>
          <w:lang w:eastAsia="zh-CN"/>
        </w:rPr>
      </w:pPr>
      <w:r w:rsidRPr="00F342EC">
        <w:t>-</w:t>
      </w:r>
      <w:r w:rsidRPr="00F342EC">
        <w:tab/>
        <w:t>else</w:t>
      </w:r>
      <w:r w:rsidRPr="00F342EC">
        <w:rPr>
          <w:rFonts w:eastAsia="SimSun"/>
          <w:lang w:eastAsia="zh-CN"/>
        </w:rPr>
        <w:t>:</w:t>
      </w:r>
    </w:p>
    <w:p w14:paraId="1ADB2335" w14:textId="12CC5835" w:rsidR="007A73A2" w:rsidRDefault="003C6592" w:rsidP="007A73A2">
      <w:pPr>
        <w:pStyle w:val="B2"/>
        <w:rPr>
          <w:ins w:id="32" w:author="Ming-Hung" w:date="2025-02-05T12:43:00Z"/>
        </w:rPr>
      </w:pPr>
      <w:r w:rsidRPr="00F342EC">
        <w:rPr>
          <w:rFonts w:eastAsia="SimSun"/>
          <w:lang w:eastAsia="zh-CN"/>
        </w:rPr>
        <w:t>-</w:t>
      </w:r>
      <w:r w:rsidRPr="00F342EC">
        <w:rPr>
          <w:rFonts w:eastAsia="SimSun"/>
          <w:lang w:eastAsia="zh-CN"/>
        </w:rPr>
        <w:tab/>
        <w:t>consider this transmission to be</w:t>
      </w:r>
      <w:r w:rsidRPr="00F342EC">
        <w:t xml:space="preserve"> a retransmission.</w:t>
      </w:r>
    </w:p>
    <w:p w14:paraId="1E9133E8" w14:textId="69A0EBA5" w:rsidR="00232931" w:rsidRPr="00F342EC" w:rsidRDefault="00232931" w:rsidP="00232931">
      <w:pPr>
        <w:pStyle w:val="B1"/>
        <w:rPr>
          <w:ins w:id="33" w:author="Ming-Hung" w:date="2025-02-05T12:43:00Z"/>
          <w:rFonts w:eastAsia="SimSun"/>
          <w:lang w:eastAsia="zh-CN"/>
        </w:rPr>
      </w:pPr>
      <w:ins w:id="34" w:author="Ming-Hung" w:date="2025-02-05T12:43:00Z">
        <w:r w:rsidRPr="00F342EC">
          <w:t>-</w:t>
        </w:r>
        <w:r w:rsidRPr="00F342EC">
          <w:tab/>
        </w:r>
        <w:r>
          <w:t xml:space="preserve">if </w:t>
        </w:r>
        <w:r w:rsidRPr="003C4A12">
          <w:rPr>
            <w:i/>
            <w:noProof/>
          </w:rPr>
          <w:t>ntn_SilentTime</w:t>
        </w:r>
        <w:r>
          <w:rPr>
            <w:i/>
            <w:noProof/>
          </w:rPr>
          <w:t>r</w:t>
        </w:r>
        <w:r w:rsidRPr="00517290">
          <w:rPr>
            <w:noProof/>
          </w:rPr>
          <w:t xml:space="preserve"> is running</w:t>
        </w:r>
        <w:r w:rsidRPr="00F342EC">
          <w:rPr>
            <w:rFonts w:eastAsia="SimSun"/>
            <w:lang w:eastAsia="zh-CN"/>
          </w:rPr>
          <w:t>:</w:t>
        </w:r>
      </w:ins>
    </w:p>
    <w:p w14:paraId="4460A652" w14:textId="0DA64301" w:rsidR="00232931" w:rsidRPr="00F342EC" w:rsidRDefault="00232931" w:rsidP="00232931">
      <w:pPr>
        <w:pStyle w:val="B2"/>
      </w:pPr>
      <w:ins w:id="35" w:author="Ming-Hung" w:date="2025-02-05T12:43:00Z">
        <w:r w:rsidRPr="00F342EC">
          <w:rPr>
            <w:rFonts w:eastAsia="SimSun"/>
            <w:lang w:eastAsia="zh-CN"/>
          </w:rPr>
          <w:t>-</w:t>
        </w:r>
        <w:r w:rsidRPr="00F342EC">
          <w:rPr>
            <w:rFonts w:eastAsia="SimSun"/>
            <w:lang w:eastAsia="zh-CN"/>
          </w:rPr>
          <w:tab/>
        </w:r>
        <w:r w:rsidRPr="003C4A12">
          <w:rPr>
            <w:noProof/>
          </w:rPr>
          <w:t xml:space="preserve">restart </w:t>
        </w:r>
        <w:r w:rsidRPr="003C4A12">
          <w:rPr>
            <w:i/>
            <w:noProof/>
          </w:rPr>
          <w:t>ntn_SilentTime</w:t>
        </w:r>
        <w:r>
          <w:rPr>
            <w:i/>
            <w:noProof/>
          </w:rPr>
          <w:t>r</w:t>
        </w:r>
        <w:r w:rsidRPr="00F342EC">
          <w:t>.</w:t>
        </w:r>
      </w:ins>
    </w:p>
    <w:p w14:paraId="263E3D63" w14:textId="77777777" w:rsidR="003C6592" w:rsidRPr="00F342EC" w:rsidRDefault="003C6592" w:rsidP="003C6592">
      <w:pPr>
        <w:rPr>
          <w:rFonts w:ascii="Times New Roman" w:hAnsi="Times New Roman" w:cs="Times New Roman"/>
        </w:rPr>
      </w:pPr>
      <w:r w:rsidRPr="00F342EC">
        <w:rPr>
          <w:rFonts w:ascii="Times New Roman" w:hAnsi="Times New Roman" w:cs="Times New Roman"/>
        </w:rPr>
        <w:t>The MAC entity then shall:</w:t>
      </w:r>
    </w:p>
    <w:p w14:paraId="3CC5B344" w14:textId="77777777" w:rsidR="003C6592" w:rsidRPr="00F342EC" w:rsidRDefault="003C6592" w:rsidP="003C6592">
      <w:pPr>
        <w:pStyle w:val="B1"/>
      </w:pPr>
      <w:r w:rsidRPr="00F342EC">
        <w:t>-</w:t>
      </w:r>
      <w:r w:rsidRPr="00F342EC">
        <w:tab/>
        <w:t xml:space="preserve">if </w:t>
      </w:r>
      <w:r w:rsidRPr="00F342EC">
        <w:rPr>
          <w:rFonts w:eastAsia="SimSun"/>
          <w:lang w:eastAsia="zh-CN"/>
        </w:rPr>
        <w:t xml:space="preserve">this is </w:t>
      </w:r>
      <w:r w:rsidRPr="00F342EC">
        <w:t>a new transmission:</w:t>
      </w:r>
    </w:p>
    <w:p w14:paraId="077B094E" w14:textId="77777777" w:rsidR="003C6592" w:rsidRPr="00F342EC" w:rsidRDefault="003C6592" w:rsidP="003C6592">
      <w:pPr>
        <w:pStyle w:val="B2"/>
        <w:rPr>
          <w:noProof/>
        </w:rPr>
      </w:pPr>
      <w:r w:rsidRPr="00F342EC">
        <w:rPr>
          <w:noProof/>
        </w:rPr>
        <w:t>-</w:t>
      </w:r>
      <w:r w:rsidRPr="00F342EC">
        <w:rPr>
          <w:noProof/>
        </w:rPr>
        <w:tab/>
        <w:t>attempt to decode the received data.</w:t>
      </w:r>
    </w:p>
    <w:p w14:paraId="1620A166" w14:textId="77777777" w:rsidR="003C6592" w:rsidRPr="00F342EC" w:rsidRDefault="003C6592" w:rsidP="003C6592">
      <w:pPr>
        <w:pStyle w:val="B1"/>
        <w:rPr>
          <w:noProof/>
        </w:rPr>
      </w:pPr>
      <w:r w:rsidRPr="00F342EC">
        <w:rPr>
          <w:noProof/>
        </w:rPr>
        <w:lastRenderedPageBreak/>
        <w:t>-</w:t>
      </w:r>
      <w:r w:rsidRPr="00F342EC">
        <w:rPr>
          <w:noProof/>
        </w:rPr>
        <w:tab/>
        <w:t xml:space="preserve">else </w:t>
      </w:r>
      <w:r w:rsidRPr="00F342EC">
        <w:t xml:space="preserve">if </w:t>
      </w:r>
      <w:r w:rsidRPr="00F342EC">
        <w:rPr>
          <w:rFonts w:eastAsia="SimSun"/>
          <w:lang w:eastAsia="zh-CN"/>
        </w:rPr>
        <w:t>this is</w:t>
      </w:r>
      <w:r w:rsidRPr="00F342EC">
        <w:t xml:space="preserve"> a retransmission</w:t>
      </w:r>
      <w:r w:rsidRPr="00F342EC">
        <w:rPr>
          <w:noProof/>
        </w:rPr>
        <w:t>:</w:t>
      </w:r>
    </w:p>
    <w:p w14:paraId="7CDC7209" w14:textId="77777777" w:rsidR="003C6592" w:rsidRPr="00F342EC" w:rsidRDefault="003C6592" w:rsidP="003C6592">
      <w:pPr>
        <w:pStyle w:val="B2"/>
        <w:rPr>
          <w:noProof/>
        </w:rPr>
      </w:pPr>
      <w:r w:rsidRPr="00F342EC">
        <w:rPr>
          <w:noProof/>
        </w:rPr>
        <w:t>-</w:t>
      </w:r>
      <w:r w:rsidRPr="00F342EC">
        <w:rPr>
          <w:noProof/>
        </w:rPr>
        <w:tab/>
        <w:t>if the data for this TB has not yet been successfully decoded:</w:t>
      </w:r>
    </w:p>
    <w:p w14:paraId="300FB503" w14:textId="77777777" w:rsidR="003C6592" w:rsidRPr="00F342EC" w:rsidRDefault="003C6592" w:rsidP="003C6592">
      <w:pPr>
        <w:pStyle w:val="B3"/>
        <w:rPr>
          <w:noProof/>
        </w:rPr>
      </w:pPr>
      <w:r w:rsidRPr="00F342EC">
        <w:rPr>
          <w:noProof/>
        </w:rPr>
        <w:t>-</w:t>
      </w:r>
      <w:r w:rsidRPr="00F342EC">
        <w:rPr>
          <w:noProof/>
        </w:rPr>
        <w:tab/>
        <w:t>combine the received data with the data currently in the soft buffer for this TB and attempt to decode the combined data.</w:t>
      </w:r>
    </w:p>
    <w:p w14:paraId="65A003BD" w14:textId="77777777" w:rsidR="003C6592" w:rsidRPr="00F342EC" w:rsidRDefault="003C6592" w:rsidP="003C6592">
      <w:pPr>
        <w:pStyle w:val="B1"/>
        <w:rPr>
          <w:noProof/>
        </w:rPr>
      </w:pPr>
      <w:r w:rsidRPr="00F342EC">
        <w:rPr>
          <w:noProof/>
        </w:rPr>
        <w:t>-</w:t>
      </w:r>
      <w:r w:rsidRPr="00F342EC">
        <w:rPr>
          <w:noProof/>
        </w:rPr>
        <w:tab/>
        <w:t>if the data which the MAC entity attempted to decode was successfully decoded for this TB; or</w:t>
      </w:r>
    </w:p>
    <w:p w14:paraId="46BC46B9" w14:textId="77777777" w:rsidR="003C6592" w:rsidRPr="00F342EC" w:rsidRDefault="003C6592" w:rsidP="003C6592">
      <w:pPr>
        <w:pStyle w:val="B1"/>
        <w:rPr>
          <w:noProof/>
        </w:rPr>
      </w:pPr>
      <w:r w:rsidRPr="00F342EC">
        <w:rPr>
          <w:noProof/>
        </w:rPr>
        <w:t>-</w:t>
      </w:r>
      <w:r w:rsidRPr="00F342EC">
        <w:rPr>
          <w:noProof/>
        </w:rPr>
        <w:tab/>
        <w:t>if the data for this TB was successfully decoded before:</w:t>
      </w:r>
    </w:p>
    <w:p w14:paraId="3FF1F19C" w14:textId="77777777" w:rsidR="003C6592" w:rsidRPr="00F342EC" w:rsidRDefault="003C6592" w:rsidP="003C6592">
      <w:pPr>
        <w:pStyle w:val="B2"/>
        <w:rPr>
          <w:noProof/>
        </w:rPr>
      </w:pPr>
      <w:r w:rsidRPr="00F342EC">
        <w:rPr>
          <w:noProof/>
        </w:rPr>
        <w:t>-</w:t>
      </w:r>
      <w:r w:rsidRPr="00F342EC">
        <w:rPr>
          <w:noProof/>
        </w:rPr>
        <w:tab/>
        <w:t>if the HARQ process is equal to the broadcast process:</w:t>
      </w:r>
    </w:p>
    <w:p w14:paraId="3FCED5AC" w14:textId="77777777" w:rsidR="003C6592" w:rsidRPr="00F342EC" w:rsidRDefault="003C6592" w:rsidP="003C6592">
      <w:pPr>
        <w:pStyle w:val="B3"/>
        <w:rPr>
          <w:noProof/>
        </w:rPr>
      </w:pPr>
      <w:r w:rsidRPr="00F342EC">
        <w:rPr>
          <w:noProof/>
        </w:rPr>
        <w:t>-</w:t>
      </w:r>
      <w:r w:rsidRPr="00F342EC">
        <w:rPr>
          <w:noProof/>
        </w:rPr>
        <w:tab/>
        <w:t>deliver the decoded MAC PDU to upper layers.</w:t>
      </w:r>
    </w:p>
    <w:p w14:paraId="7CE805D1" w14:textId="77777777" w:rsidR="003C6592" w:rsidRPr="00F342EC" w:rsidRDefault="003C6592" w:rsidP="003C6592">
      <w:pPr>
        <w:pStyle w:val="B2"/>
        <w:rPr>
          <w:noProof/>
        </w:rPr>
      </w:pPr>
      <w:r w:rsidRPr="00F342EC">
        <w:rPr>
          <w:noProof/>
        </w:rPr>
        <w:t>-</w:t>
      </w:r>
      <w:r w:rsidRPr="00F342EC">
        <w:rPr>
          <w:noProof/>
        </w:rPr>
        <w:tab/>
        <w:t>else if this is the first successful decoding of the data for this TB:</w:t>
      </w:r>
    </w:p>
    <w:p w14:paraId="6C341710" w14:textId="77777777" w:rsidR="003C6592" w:rsidRPr="00F342EC" w:rsidRDefault="003C6592" w:rsidP="003C6592">
      <w:pPr>
        <w:pStyle w:val="B3"/>
        <w:rPr>
          <w:noProof/>
        </w:rPr>
      </w:pPr>
      <w:r w:rsidRPr="00F342EC">
        <w:rPr>
          <w:noProof/>
        </w:rPr>
        <w:t>-</w:t>
      </w:r>
      <w:r w:rsidRPr="00F342EC">
        <w:rPr>
          <w:noProof/>
        </w:rPr>
        <w:tab/>
        <w:t>deliver the decoded MAC PDU to the disassembly and demultiplexing entity.</w:t>
      </w:r>
    </w:p>
    <w:p w14:paraId="14519E3F" w14:textId="77777777" w:rsidR="00517290" w:rsidRDefault="00517290" w:rsidP="00517290">
      <w:pPr>
        <w:pStyle w:val="B2"/>
        <w:rPr>
          <w:ins w:id="36" w:author="Ming-Hung" w:date="2025-02-05T12:45:00Z"/>
          <w:noProof/>
        </w:rPr>
      </w:pPr>
      <w:ins w:id="37" w:author="Ming-Hung" w:date="2025-02-05T12:45:00Z">
        <w:r>
          <w:rPr>
            <w:noProof/>
          </w:rPr>
          <w:t>-</w:t>
        </w:r>
        <w:r>
          <w:rPr>
            <w:noProof/>
          </w:rPr>
          <w:tab/>
          <w:t xml:space="preserve">if UE is </w:t>
        </w:r>
        <w:r w:rsidRPr="00181D0E">
          <w:t>an NB-IoT UE</w:t>
        </w:r>
        <w:r>
          <w:t xml:space="preserve"> and operating in a non-terrestrial network:</w:t>
        </w:r>
      </w:ins>
    </w:p>
    <w:p w14:paraId="16EBB501" w14:textId="4C4D29B7" w:rsidR="00517290" w:rsidRPr="00F342EC" w:rsidRDefault="00517290" w:rsidP="00517290">
      <w:pPr>
        <w:pStyle w:val="B3"/>
        <w:rPr>
          <w:ins w:id="38" w:author="Ming-Hung" w:date="2025-02-05T12:46:00Z"/>
          <w:noProof/>
        </w:rPr>
      </w:pPr>
      <w:ins w:id="39" w:author="Ming-Hung" w:date="2025-02-05T12:46:00Z">
        <w:r w:rsidRPr="00F342EC">
          <w:rPr>
            <w:noProof/>
          </w:rPr>
          <w:t>-</w:t>
        </w:r>
        <w:r w:rsidRPr="00F342EC">
          <w:rPr>
            <w:noProof/>
          </w:rPr>
          <w:tab/>
        </w:r>
        <w:r>
          <w:rPr>
            <w:noProof/>
          </w:rPr>
          <w:t xml:space="preserve">increment </w:t>
        </w:r>
        <w:r>
          <w:t>NTN_ACK_COUNT by 1</w:t>
        </w:r>
        <w:r w:rsidRPr="00F342EC">
          <w:rPr>
            <w:noProof/>
          </w:rPr>
          <w:t>.</w:t>
        </w:r>
      </w:ins>
    </w:p>
    <w:p w14:paraId="56B11B7F" w14:textId="46314CA6" w:rsidR="00517290" w:rsidRDefault="00517290" w:rsidP="00517290">
      <w:pPr>
        <w:pStyle w:val="B3"/>
        <w:rPr>
          <w:ins w:id="40" w:author="Ming-Hung" w:date="2025-02-05T12:47:00Z"/>
          <w:noProof/>
        </w:rPr>
      </w:pPr>
      <w:ins w:id="41" w:author="Ming-Hung" w:date="2025-02-05T12:47:00Z">
        <w:r w:rsidRPr="00F342EC">
          <w:rPr>
            <w:noProof/>
          </w:rPr>
          <w:t>-</w:t>
        </w:r>
        <w:r w:rsidRPr="00F342EC">
          <w:rPr>
            <w:noProof/>
          </w:rPr>
          <w:tab/>
        </w:r>
        <w:r>
          <w:t>if NTN_ACK_COUNT &gt;= NTN_NUM_A2N</w:t>
        </w:r>
        <w:r>
          <w:rPr>
            <w:noProof/>
          </w:rPr>
          <w:t>:</w:t>
        </w:r>
      </w:ins>
    </w:p>
    <w:p w14:paraId="47A695F1" w14:textId="2C5A342E" w:rsidR="00517290" w:rsidRDefault="00517290" w:rsidP="00517290">
      <w:pPr>
        <w:pStyle w:val="B3"/>
        <w:ind w:firstLine="0"/>
        <w:rPr>
          <w:ins w:id="42" w:author="Ming-Hung" w:date="2025-02-05T12:48:00Z"/>
          <w:noProof/>
        </w:rPr>
      </w:pPr>
      <w:ins w:id="43" w:author="Ming-Hung" w:date="2025-02-05T12:47:00Z">
        <w:r w:rsidRPr="00F342EC">
          <w:rPr>
            <w:noProof/>
          </w:rPr>
          <w:t>-</w:t>
        </w:r>
        <w:r w:rsidRPr="00F342EC">
          <w:rPr>
            <w:noProof/>
          </w:rPr>
          <w:tab/>
        </w:r>
        <w:r>
          <w:rPr>
            <w:noProof/>
          </w:rPr>
          <w:t xml:space="preserve">if </w:t>
        </w:r>
        <w:r w:rsidRPr="003C4A12">
          <w:rPr>
            <w:i/>
            <w:noProof/>
          </w:rPr>
          <w:t>ntn_SilentTimer</w:t>
        </w:r>
        <w:r w:rsidRPr="003C4A12">
          <w:rPr>
            <w:noProof/>
          </w:rPr>
          <w:t xml:space="preserve"> is not running</w:t>
        </w:r>
        <w:r>
          <w:rPr>
            <w:noProof/>
          </w:rPr>
          <w:t>:</w:t>
        </w:r>
      </w:ins>
    </w:p>
    <w:p w14:paraId="6C565923" w14:textId="1A83E102" w:rsidR="00517290" w:rsidRDefault="00517290" w:rsidP="00F234B4">
      <w:pPr>
        <w:pStyle w:val="B3"/>
        <w:ind w:left="1440" w:firstLine="0"/>
        <w:rPr>
          <w:ins w:id="44" w:author="Ming-Hung" w:date="2025-02-05T12:45:00Z"/>
          <w:noProof/>
        </w:rPr>
      </w:pPr>
      <w:ins w:id="45" w:author="Ming-Hung" w:date="2025-02-05T12:48:00Z">
        <w:r w:rsidRPr="00F342EC">
          <w:rPr>
            <w:noProof/>
          </w:rPr>
          <w:t>-</w:t>
        </w:r>
        <w:r w:rsidRPr="00F342EC">
          <w:rPr>
            <w:noProof/>
          </w:rPr>
          <w:tab/>
        </w:r>
        <w:r>
          <w:rPr>
            <w:noProof/>
          </w:rPr>
          <w:t xml:space="preserve">start </w:t>
        </w:r>
        <w:r w:rsidRPr="003C4A12">
          <w:rPr>
            <w:i/>
            <w:noProof/>
          </w:rPr>
          <w:t>ntn_SilentTimer</w:t>
        </w:r>
        <w:r>
          <w:rPr>
            <w:noProof/>
          </w:rPr>
          <w:t>:</w:t>
        </w:r>
      </w:ins>
    </w:p>
    <w:p w14:paraId="2565AFA2" w14:textId="6132716F" w:rsidR="003C6592" w:rsidRPr="00F342EC" w:rsidRDefault="003C6592" w:rsidP="003C6592">
      <w:pPr>
        <w:pStyle w:val="B2"/>
        <w:rPr>
          <w:noProof/>
        </w:rPr>
      </w:pPr>
      <w:r w:rsidRPr="00F342EC">
        <w:rPr>
          <w:noProof/>
        </w:rPr>
        <w:t>-</w:t>
      </w:r>
      <w:r w:rsidRPr="00F342EC">
        <w:rPr>
          <w:noProof/>
        </w:rPr>
        <w:tab/>
        <w:t>generate a positive acknowledgement (ACK) of the data in this TB.</w:t>
      </w:r>
    </w:p>
    <w:p w14:paraId="490FA634" w14:textId="77777777" w:rsidR="003C6592" w:rsidRPr="00F342EC" w:rsidRDefault="003C6592" w:rsidP="003C6592">
      <w:pPr>
        <w:pStyle w:val="B1"/>
        <w:rPr>
          <w:noProof/>
        </w:rPr>
      </w:pPr>
      <w:r w:rsidRPr="00F342EC">
        <w:rPr>
          <w:noProof/>
        </w:rPr>
        <w:t>-</w:t>
      </w:r>
      <w:r w:rsidRPr="00F342EC">
        <w:rPr>
          <w:noProof/>
        </w:rPr>
        <w:tab/>
        <w:t>else:</w:t>
      </w:r>
    </w:p>
    <w:p w14:paraId="7867F640" w14:textId="77777777" w:rsidR="003C6592" w:rsidRPr="00F342EC" w:rsidRDefault="003C6592" w:rsidP="003C6592">
      <w:pPr>
        <w:pStyle w:val="B2"/>
        <w:rPr>
          <w:noProof/>
        </w:rPr>
      </w:pPr>
      <w:r w:rsidRPr="00F342EC">
        <w:rPr>
          <w:noProof/>
        </w:rPr>
        <w:t>-</w:t>
      </w:r>
      <w:r w:rsidRPr="00F342EC">
        <w:rPr>
          <w:noProof/>
        </w:rPr>
        <w:tab/>
        <w:t>replace the data in the soft buffer for this TB with the data which the MAC entity attempted to decode.</w:t>
      </w:r>
    </w:p>
    <w:p w14:paraId="475EDB87" w14:textId="77777777" w:rsidR="003C6592" w:rsidRPr="00F342EC" w:rsidRDefault="003C6592" w:rsidP="003C6592">
      <w:pPr>
        <w:pStyle w:val="B2"/>
        <w:rPr>
          <w:noProof/>
        </w:rPr>
      </w:pPr>
      <w:r w:rsidRPr="00F342EC">
        <w:rPr>
          <w:noProof/>
        </w:rPr>
        <w:t>-</w:t>
      </w:r>
      <w:r w:rsidRPr="00F342EC">
        <w:rPr>
          <w:noProof/>
        </w:rPr>
        <w:tab/>
        <w:t>generate a negative acknowledgement (NACK) of the data in this TB.</w:t>
      </w:r>
    </w:p>
    <w:p w14:paraId="226DDAFA" w14:textId="77777777" w:rsidR="00220879" w:rsidRDefault="00220879" w:rsidP="00220879">
      <w:pPr>
        <w:pStyle w:val="B1"/>
        <w:rPr>
          <w:ins w:id="46" w:author="Ming-Hung" w:date="2025-02-05T12:51:00Z"/>
          <w:noProof/>
          <w:lang w:eastAsia="zh-TW"/>
        </w:rPr>
      </w:pPr>
      <w:ins w:id="47" w:author="Ming-Hung" w:date="2025-02-05T12:51:00Z">
        <w:r>
          <w:rPr>
            <w:rFonts w:hint="eastAsia"/>
            <w:noProof/>
            <w:lang w:eastAsia="zh-TW"/>
          </w:rPr>
          <w:t>-</w:t>
        </w:r>
        <w:r>
          <w:rPr>
            <w:noProof/>
            <w:lang w:eastAsia="zh-TW"/>
          </w:rPr>
          <w:tab/>
          <w:t xml:space="preserve">if </w:t>
        </w:r>
        <w:r w:rsidRPr="00CD68B0">
          <w:rPr>
            <w:i/>
            <w:noProof/>
            <w:lang w:eastAsia="zh-TW"/>
          </w:rPr>
          <w:t>ntn_SilentTimer</w:t>
        </w:r>
        <w:r>
          <w:rPr>
            <w:noProof/>
            <w:lang w:eastAsia="zh-TW"/>
          </w:rPr>
          <w:t xml:space="preserve"> expires:</w:t>
        </w:r>
      </w:ins>
    </w:p>
    <w:p w14:paraId="1E4399BE" w14:textId="4FFB0136" w:rsidR="00220879" w:rsidRDefault="00220879" w:rsidP="00220879">
      <w:pPr>
        <w:pStyle w:val="B1"/>
        <w:rPr>
          <w:ins w:id="48" w:author="Ming-Hung" w:date="2025-02-05T12:51:00Z"/>
          <w:noProof/>
        </w:rPr>
      </w:pPr>
      <w:ins w:id="49" w:author="Ming-Hung" w:date="2025-02-05T12:51:00Z">
        <w:r>
          <w:rPr>
            <w:noProof/>
            <w:lang w:eastAsia="zh-TW"/>
          </w:rPr>
          <w:tab/>
          <w:t>-</w:t>
        </w:r>
        <w:r>
          <w:rPr>
            <w:noProof/>
            <w:lang w:eastAsia="zh-TW"/>
          </w:rPr>
          <w:tab/>
        </w:r>
        <w:r>
          <w:rPr>
            <w:noProof/>
          </w:rPr>
          <w:t xml:space="preserve">indicate a </w:t>
        </w:r>
      </w:ins>
      <w:ins w:id="50" w:author="Ming-Hung" w:date="2025-02-05T12:56:00Z">
        <w:r w:rsidR="00C36083">
          <w:rPr>
            <w:noProof/>
          </w:rPr>
          <w:t>consecutive</w:t>
        </w:r>
      </w:ins>
      <w:ins w:id="51" w:author="Ming-Hung" w:date="2025-02-05T12:51:00Z">
        <w:r>
          <w:rPr>
            <w:noProof/>
          </w:rPr>
          <w:t xml:space="preserve"> HARQ A2N problem to upper layers.</w:t>
        </w:r>
      </w:ins>
    </w:p>
    <w:p w14:paraId="1D18A1A3" w14:textId="3EC4C843" w:rsidR="003C6592" w:rsidRPr="00F342EC" w:rsidRDefault="003C6592" w:rsidP="003C6592">
      <w:pPr>
        <w:pStyle w:val="B1"/>
        <w:rPr>
          <w:noProof/>
        </w:rPr>
      </w:pPr>
      <w:r w:rsidRPr="00F342EC">
        <w:rPr>
          <w:noProof/>
        </w:rPr>
        <w:t>-</w:t>
      </w:r>
      <w:r w:rsidRPr="00F342EC">
        <w:rPr>
          <w:noProof/>
        </w:rPr>
        <w:tab/>
        <w:t>if the HARQ process is associated with a transmission indicated with a Temporary C-RNTI and the Contention Resolution is not yet successful (see clause 5.1.5); or</w:t>
      </w:r>
    </w:p>
    <w:p w14:paraId="54FDAAA7" w14:textId="77777777" w:rsidR="003C6592" w:rsidRPr="00F342EC" w:rsidRDefault="003C6592" w:rsidP="003C6592">
      <w:pPr>
        <w:pStyle w:val="B1"/>
        <w:rPr>
          <w:noProof/>
        </w:rPr>
      </w:pPr>
      <w:r w:rsidRPr="00F342EC">
        <w:rPr>
          <w:noProof/>
        </w:rPr>
        <w:t>-</w:t>
      </w:r>
      <w:r w:rsidRPr="00F342EC">
        <w:rPr>
          <w:noProof/>
        </w:rPr>
        <w:tab/>
        <w:t>if the HARQ process is equal to the broadcast process; or</w:t>
      </w:r>
    </w:p>
    <w:p w14:paraId="2288AA9A" w14:textId="77777777" w:rsidR="003C6592" w:rsidRPr="00F342EC" w:rsidRDefault="003C6592" w:rsidP="003C6592">
      <w:pPr>
        <w:pStyle w:val="B1"/>
        <w:rPr>
          <w:noProof/>
        </w:rPr>
      </w:pPr>
      <w:r w:rsidRPr="00F342EC">
        <w:rPr>
          <w:noProof/>
        </w:rPr>
        <w:t>-</w:t>
      </w:r>
      <w:r w:rsidRPr="00F342EC">
        <w:rPr>
          <w:noProof/>
        </w:rPr>
        <w:tab/>
        <w:t xml:space="preserve">if the HARQ process is not associated with a transmission indicated with a PUR-RNTI and the </w:t>
      </w:r>
      <w:r w:rsidRPr="00F342EC">
        <w:rPr>
          <w:i/>
          <w:noProof/>
        </w:rPr>
        <w:t>timeAlignmentTimer</w:t>
      </w:r>
      <w:r w:rsidRPr="00F342EC">
        <w:rPr>
          <w:noProof/>
        </w:rPr>
        <w:t>, associated with the TAG containing the serving cell on which the HARQ feedback is to be transmitted, is stopped or expired:</w:t>
      </w:r>
    </w:p>
    <w:p w14:paraId="700598EE" w14:textId="77777777" w:rsidR="003C6592" w:rsidRPr="00F342EC" w:rsidRDefault="003C6592" w:rsidP="003C6592">
      <w:pPr>
        <w:pStyle w:val="B2"/>
        <w:rPr>
          <w:noProof/>
        </w:rPr>
      </w:pPr>
      <w:r w:rsidRPr="00F342EC">
        <w:rPr>
          <w:noProof/>
        </w:rPr>
        <w:t>-</w:t>
      </w:r>
      <w:r w:rsidRPr="00F342EC">
        <w:rPr>
          <w:noProof/>
        </w:rPr>
        <w:tab/>
        <w:t>do not indicate the generated positive or negative acknowledgement to the physical layer.</w:t>
      </w:r>
    </w:p>
    <w:p w14:paraId="21C8CB23" w14:textId="77777777" w:rsidR="003C6592" w:rsidRPr="00F342EC" w:rsidRDefault="003C6592" w:rsidP="003C6592">
      <w:pPr>
        <w:pStyle w:val="B1"/>
        <w:rPr>
          <w:noProof/>
        </w:rPr>
      </w:pPr>
      <w:r w:rsidRPr="00F342EC">
        <w:rPr>
          <w:noProof/>
        </w:rPr>
        <w:t>-</w:t>
      </w:r>
      <w:r w:rsidRPr="00F342EC">
        <w:rPr>
          <w:noProof/>
        </w:rPr>
        <w:tab/>
        <w:t>else:</w:t>
      </w:r>
    </w:p>
    <w:p w14:paraId="2F25CE1D" w14:textId="77777777" w:rsidR="003C6592" w:rsidRPr="00F342EC" w:rsidRDefault="003C6592" w:rsidP="003C6592">
      <w:pPr>
        <w:pStyle w:val="B2"/>
        <w:rPr>
          <w:noProof/>
        </w:rPr>
      </w:pPr>
      <w:r w:rsidRPr="00F342EC">
        <w:rPr>
          <w:noProof/>
        </w:rPr>
        <w:t>-</w:t>
      </w:r>
      <w:r w:rsidRPr="00F342EC">
        <w:rPr>
          <w:noProof/>
        </w:rPr>
        <w:tab/>
        <w:t>indicate the generated positive or negative acknowledgement for this TB to the physical layer.</w:t>
      </w:r>
    </w:p>
    <w:p w14:paraId="5861048D" w14:textId="77777777" w:rsidR="003C6592" w:rsidRPr="00F342EC" w:rsidRDefault="003C6592" w:rsidP="00F342EC">
      <w:pPr>
        <w:spacing w:after="180"/>
        <w:jc w:val="left"/>
        <w:rPr>
          <w:rFonts w:ascii="Times New Roman" w:eastAsia="Times New Roman" w:hAnsi="Times New Roman" w:cs="Times New Roman"/>
          <w:noProof/>
          <w:lang w:val="en-GB" w:eastAsia="ja-JP"/>
        </w:rPr>
      </w:pPr>
      <w:r w:rsidRPr="00F342EC">
        <w:rPr>
          <w:rFonts w:ascii="Times New Roman" w:eastAsia="Times New Roman" w:hAnsi="Times New Roman" w:cs="Times New Roman"/>
          <w:noProof/>
          <w:lang w:val="en-GB" w:eastAsia="ja-JP"/>
        </w:rPr>
        <w:t>The MAC entity shall ignore NDI received in all downlink assignments on PDCCH for its Temporary C-RNTI when determining if NDI on PDCCH for its C-RNTI has been toggled compared to the value in the previous transmission.</w:t>
      </w:r>
    </w:p>
    <w:p w14:paraId="1CF88325" w14:textId="77777777" w:rsidR="003C6592" w:rsidRPr="00F342EC" w:rsidRDefault="003C6592" w:rsidP="00F342EC">
      <w:pPr>
        <w:pStyle w:val="NO"/>
        <w:overflowPunct w:val="0"/>
        <w:autoSpaceDE w:val="0"/>
        <w:autoSpaceDN w:val="0"/>
        <w:adjustRightInd w:val="0"/>
        <w:spacing w:after="180"/>
        <w:textAlignment w:val="baseline"/>
        <w:rPr>
          <w:rFonts w:eastAsia="Times New Roman"/>
          <w:noProof/>
          <w:sz w:val="20"/>
          <w:lang w:eastAsia="ja-JP"/>
        </w:rPr>
      </w:pPr>
      <w:r w:rsidRPr="00F342EC">
        <w:rPr>
          <w:rFonts w:eastAsia="Times New Roman"/>
          <w:noProof/>
          <w:sz w:val="20"/>
          <w:lang w:eastAsia="ja-JP"/>
        </w:rPr>
        <w:t>NOTE 1:</w:t>
      </w:r>
      <w:r w:rsidRPr="00F342EC">
        <w:rPr>
          <w:rFonts w:eastAsia="Times New Roman"/>
          <w:noProof/>
          <w:sz w:val="20"/>
          <w:lang w:eastAsia="ja-JP"/>
        </w:rPr>
        <w:tab/>
        <w:t>When the MAC entity is configured with more than one serving cell, UE behaviors for storing data to the soft buffer is specified in TS 36.213 [2].</w:t>
      </w:r>
    </w:p>
    <w:p w14:paraId="0A504BE8" w14:textId="080B602A" w:rsidR="000249AB" w:rsidRPr="00F342EC" w:rsidRDefault="003C6592" w:rsidP="00F342EC">
      <w:pPr>
        <w:pStyle w:val="NO"/>
        <w:overflowPunct w:val="0"/>
        <w:autoSpaceDE w:val="0"/>
        <w:autoSpaceDN w:val="0"/>
        <w:adjustRightInd w:val="0"/>
        <w:spacing w:after="180"/>
        <w:textAlignment w:val="baseline"/>
        <w:rPr>
          <w:rFonts w:eastAsia="Times New Roman"/>
          <w:noProof/>
          <w:sz w:val="20"/>
          <w:lang w:eastAsia="ja-JP"/>
        </w:rPr>
      </w:pPr>
      <w:r w:rsidRPr="00F342EC">
        <w:rPr>
          <w:rFonts w:eastAsia="Times New Roman"/>
          <w:noProof/>
          <w:sz w:val="20"/>
          <w:lang w:eastAsia="ja-JP"/>
        </w:rPr>
        <w:lastRenderedPageBreak/>
        <w:t>NOTE 2:</w:t>
      </w:r>
      <w:r w:rsidRPr="00F342EC">
        <w:rPr>
          <w:rFonts w:eastAsia="Times New Roman"/>
          <w:noProof/>
          <w:sz w:val="20"/>
          <w:lang w:eastAsia="ja-JP"/>
        </w:rPr>
        <w:tab/>
        <w:t>If the MAC entity receives a retransmission with a TB size different from the last valid TB size signalled for this TB, the UE behavior is left up to UE implementation.</w:t>
      </w:r>
    </w:p>
    <w:p w14:paraId="187557F0" w14:textId="1BAB2BCA" w:rsidR="00860C04" w:rsidRPr="00F342EC" w:rsidRDefault="00CE6576" w:rsidP="00F342EC">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TP</w:t>
      </w:r>
      <w:r w:rsidR="004F7439">
        <w:rPr>
          <w:i/>
        </w:rPr>
        <w:t xml:space="preserve"> for TS 36.321</w:t>
      </w:r>
    </w:p>
    <w:p w14:paraId="1734BBF0" w14:textId="77777777" w:rsidR="000249AB" w:rsidRDefault="000249AB" w:rsidP="00860C04"/>
    <w:p w14:paraId="6A30A803" w14:textId="4FD382F0" w:rsidR="0013666C" w:rsidRDefault="00053A24" w:rsidP="0013666C">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TP for TS 36.331</w:t>
      </w:r>
    </w:p>
    <w:p w14:paraId="54939A0F" w14:textId="77777777" w:rsidR="00F342EC" w:rsidRPr="00623125" w:rsidRDefault="00F342EC" w:rsidP="00F342EC">
      <w:pPr>
        <w:pStyle w:val="Heading4"/>
        <w:numPr>
          <w:ilvl w:val="0"/>
          <w:numId w:val="0"/>
        </w:numPr>
        <w:ind w:left="864" w:hanging="864"/>
      </w:pPr>
      <w:bookmarkStart w:id="52" w:name="_Toc20486868"/>
      <w:bookmarkStart w:id="53" w:name="_Toc29342160"/>
      <w:bookmarkStart w:id="54" w:name="_Toc29343299"/>
      <w:bookmarkStart w:id="55" w:name="_Toc36566550"/>
      <w:bookmarkStart w:id="56" w:name="_Toc36809964"/>
      <w:bookmarkStart w:id="57" w:name="_Toc36846328"/>
      <w:bookmarkStart w:id="58" w:name="_Toc36938981"/>
      <w:bookmarkStart w:id="59" w:name="_Toc37081961"/>
      <w:bookmarkStart w:id="60" w:name="_Toc46480588"/>
      <w:bookmarkStart w:id="61" w:name="_Toc46481822"/>
      <w:bookmarkStart w:id="62" w:name="_Toc46483056"/>
      <w:bookmarkStart w:id="63" w:name="_Toc185613684"/>
      <w:r w:rsidRPr="00623125">
        <w:t>5.3.11.3</w:t>
      </w:r>
      <w:r w:rsidRPr="00623125">
        <w:tab/>
        <w:t>Detection of radio link failure</w:t>
      </w:r>
      <w:bookmarkEnd w:id="52"/>
      <w:bookmarkEnd w:id="53"/>
      <w:bookmarkEnd w:id="54"/>
      <w:bookmarkEnd w:id="55"/>
      <w:bookmarkEnd w:id="56"/>
      <w:bookmarkEnd w:id="57"/>
      <w:bookmarkEnd w:id="58"/>
      <w:bookmarkEnd w:id="59"/>
      <w:bookmarkEnd w:id="60"/>
      <w:bookmarkEnd w:id="61"/>
      <w:bookmarkEnd w:id="62"/>
      <w:bookmarkEnd w:id="63"/>
    </w:p>
    <w:p w14:paraId="3D8A01EC" w14:textId="77777777" w:rsidR="00F342EC" w:rsidRPr="00F342EC" w:rsidRDefault="00F342EC" w:rsidP="00F342EC">
      <w:pPr>
        <w:rPr>
          <w:rFonts w:ascii="Times New Roman" w:hAnsi="Times New Roman" w:cs="Times New Roman"/>
        </w:rPr>
      </w:pPr>
      <w:r w:rsidRPr="00F342EC">
        <w:rPr>
          <w:rFonts w:ascii="Times New Roman" w:hAnsi="Times New Roman" w:cs="Times New Roman"/>
        </w:rPr>
        <w:t>The UE shall:</w:t>
      </w:r>
    </w:p>
    <w:p w14:paraId="727897B8" w14:textId="77777777" w:rsidR="00F342EC" w:rsidRPr="00F342EC" w:rsidRDefault="00F342EC" w:rsidP="00F342EC">
      <w:pPr>
        <w:pStyle w:val="B1"/>
      </w:pPr>
      <w:r w:rsidRPr="00F342EC">
        <w:t>1&gt;</w:t>
      </w:r>
      <w:r w:rsidRPr="00F342EC">
        <w:tab/>
        <w:t>in case any DAPS bearer is configured, only the target PCell is considered in the following;</w:t>
      </w:r>
    </w:p>
    <w:p w14:paraId="176157A5" w14:textId="77777777" w:rsidR="00F342EC" w:rsidRPr="00F342EC" w:rsidRDefault="00F342EC" w:rsidP="00F342EC">
      <w:pPr>
        <w:pStyle w:val="B1"/>
      </w:pPr>
      <w:r w:rsidRPr="00F342EC">
        <w:t>1&gt;</w:t>
      </w:r>
      <w:r w:rsidRPr="00F342EC">
        <w:tab/>
        <w:t>upon T310 expiry; or</w:t>
      </w:r>
    </w:p>
    <w:p w14:paraId="0C6C1AB4" w14:textId="77777777" w:rsidR="00F342EC" w:rsidRPr="00F342EC" w:rsidRDefault="00F342EC" w:rsidP="00F342EC">
      <w:pPr>
        <w:pStyle w:val="B1"/>
      </w:pPr>
      <w:r w:rsidRPr="00F342EC">
        <w:t>1&gt;</w:t>
      </w:r>
      <w:r w:rsidRPr="00F342EC">
        <w:tab/>
        <w:t>upon T312 expiry; or</w:t>
      </w:r>
    </w:p>
    <w:p w14:paraId="2A4922FD" w14:textId="77777777" w:rsidR="00F342EC" w:rsidRPr="00F342EC" w:rsidRDefault="00F342EC" w:rsidP="00F342EC">
      <w:pPr>
        <w:pStyle w:val="B1"/>
      </w:pPr>
      <w:r w:rsidRPr="00F342EC">
        <w:t>1&gt;</w:t>
      </w:r>
      <w:r w:rsidRPr="00F342EC">
        <w:tab/>
        <w:t>upon T318 expiry; or</w:t>
      </w:r>
    </w:p>
    <w:p w14:paraId="52D01535" w14:textId="6039C2EE" w:rsidR="00F342EC" w:rsidRDefault="00F342EC" w:rsidP="00F342EC">
      <w:pPr>
        <w:pStyle w:val="B1"/>
        <w:rPr>
          <w:ins w:id="64" w:author="Ming-Hung" w:date="2025-02-05T12:51:00Z"/>
        </w:rPr>
      </w:pPr>
      <w:r w:rsidRPr="00F342EC">
        <w:t>1&gt;</w:t>
      </w:r>
      <w:r w:rsidRPr="00F342EC">
        <w:tab/>
        <w:t>upon random access problem indication from MCG MAC while neither T300, T301, T304 nor T311 is running; or</w:t>
      </w:r>
    </w:p>
    <w:p w14:paraId="6445AE3A" w14:textId="52DFDDBB" w:rsidR="00D60F86" w:rsidRPr="00F342EC" w:rsidRDefault="00D60F86" w:rsidP="00F342EC">
      <w:pPr>
        <w:pStyle w:val="B1"/>
      </w:pPr>
      <w:ins w:id="65" w:author="Ming-Hung" w:date="2025-02-05T12:51:00Z">
        <w:r>
          <w:t xml:space="preserve">1&gt; upon </w:t>
        </w:r>
      </w:ins>
      <w:ins w:id="66" w:author="Ming-Hung" w:date="2025-02-05T12:56:00Z">
        <w:r w:rsidR="00C36083">
          <w:rPr>
            <w:noProof/>
          </w:rPr>
          <w:t>consecutive</w:t>
        </w:r>
      </w:ins>
      <w:ins w:id="67" w:author="Ming-Hung" w:date="2025-02-05T12:51:00Z">
        <w:r>
          <w:t xml:space="preserve"> HARQ A2N problem indication from lower layers, </w:t>
        </w:r>
        <w:r>
          <w:rPr>
            <w:noProof/>
          </w:rPr>
          <w:t xml:space="preserve">if UE is </w:t>
        </w:r>
        <w:r w:rsidRPr="00181D0E">
          <w:t>an NB-IoT UE</w:t>
        </w:r>
        <w:r>
          <w:t xml:space="preserve"> and operating in a non-terrestrial network; or</w:t>
        </w:r>
      </w:ins>
    </w:p>
    <w:p w14:paraId="13CA6F2B" w14:textId="77777777" w:rsidR="00F342EC" w:rsidRPr="00F342EC" w:rsidRDefault="00F342EC" w:rsidP="00F342EC">
      <w:pPr>
        <w:pStyle w:val="B1"/>
      </w:pPr>
      <w:r w:rsidRPr="00F342EC">
        <w:t>1&gt;</w:t>
      </w:r>
      <w:r w:rsidRPr="00F342EC">
        <w:tab/>
        <w:t>upon indication from MCG RLC, which is allowed to be send on PCell, that the maximum number of retransmissions has been reached for an SRB or DRB:</w:t>
      </w:r>
    </w:p>
    <w:p w14:paraId="58178116" w14:textId="77777777" w:rsidR="00F342EC" w:rsidRPr="00F342EC" w:rsidRDefault="00F342EC" w:rsidP="00F342EC">
      <w:pPr>
        <w:pStyle w:val="B2"/>
      </w:pPr>
      <w:r w:rsidRPr="00F342EC">
        <w:t>2&gt;</w:t>
      </w:r>
      <w:r w:rsidRPr="00F342EC">
        <w:tab/>
        <w:t>consider radio link failure to be detected for the MCG i.e. RLF;</w:t>
      </w:r>
    </w:p>
    <w:p w14:paraId="18C0193D" w14:textId="77777777" w:rsidR="00F342EC" w:rsidRPr="00F342EC" w:rsidRDefault="00F342EC" w:rsidP="00F342EC">
      <w:pPr>
        <w:pStyle w:val="B2"/>
      </w:pPr>
      <w:r w:rsidRPr="00F342EC">
        <w:t>2&gt;</w:t>
      </w:r>
      <w:r w:rsidRPr="00F342EC">
        <w:tab/>
        <w:t>discard any segments of segmented RRC messages received;</w:t>
      </w:r>
    </w:p>
    <w:p w14:paraId="1C94F063" w14:textId="77777777" w:rsidR="00F342EC" w:rsidRPr="00F342EC" w:rsidRDefault="00F342EC" w:rsidP="00F342EC">
      <w:pPr>
        <w:pStyle w:val="B2"/>
      </w:pPr>
      <w:r w:rsidRPr="00F342EC">
        <w:t>2&gt;</w:t>
      </w:r>
      <w:r w:rsidRPr="00F342EC">
        <w:tab/>
        <w:t xml:space="preserve">store the following radio link failure information in the </w:t>
      </w:r>
      <w:r w:rsidRPr="00F342EC">
        <w:rPr>
          <w:i/>
        </w:rPr>
        <w:t>VarRLF-Report</w:t>
      </w:r>
      <w:r w:rsidRPr="00F342EC">
        <w:t xml:space="preserve"> (</w:t>
      </w:r>
      <w:r w:rsidRPr="00F342EC">
        <w:rPr>
          <w:i/>
        </w:rPr>
        <w:t>VarRLF-Report-NB</w:t>
      </w:r>
      <w:r w:rsidRPr="00F342EC">
        <w:t xml:space="preserve"> in NB-IoT) by setting its fields as follows:</w:t>
      </w:r>
    </w:p>
    <w:p w14:paraId="18D6B46C" w14:textId="77777777" w:rsidR="00F342EC" w:rsidRPr="00F342EC" w:rsidRDefault="00F342EC" w:rsidP="00F342EC">
      <w:pPr>
        <w:pStyle w:val="B3"/>
      </w:pPr>
      <w:r w:rsidRPr="00F342EC">
        <w:t>3&gt;</w:t>
      </w:r>
      <w:r w:rsidRPr="00F342EC">
        <w:tab/>
        <w:t xml:space="preserve">clear the information included in </w:t>
      </w:r>
      <w:r w:rsidRPr="00F342EC">
        <w:rPr>
          <w:i/>
        </w:rPr>
        <w:t xml:space="preserve">VarRLF-Report </w:t>
      </w:r>
      <w:r w:rsidRPr="00F342EC">
        <w:t>(</w:t>
      </w:r>
      <w:r w:rsidRPr="00F342EC">
        <w:rPr>
          <w:i/>
        </w:rPr>
        <w:t>VarRLF-Report-NB</w:t>
      </w:r>
      <w:r w:rsidRPr="00F342EC">
        <w:t xml:space="preserve"> in NB-IoT), if any;</w:t>
      </w:r>
    </w:p>
    <w:p w14:paraId="7FD45E62" w14:textId="77777777" w:rsidR="00F342EC" w:rsidRPr="00F342EC" w:rsidRDefault="00F342EC" w:rsidP="00F342EC">
      <w:pPr>
        <w:pStyle w:val="B3"/>
      </w:pPr>
      <w:r w:rsidRPr="00F342EC">
        <w:t>3&gt;</w:t>
      </w:r>
      <w:r w:rsidRPr="00F342EC">
        <w:tab/>
        <w:t xml:space="preserve">set the </w:t>
      </w:r>
      <w:r w:rsidRPr="00F342EC">
        <w:rPr>
          <w:i/>
        </w:rPr>
        <w:t>plmn-IdentityList</w:t>
      </w:r>
      <w:r w:rsidRPr="00F342EC">
        <w:t xml:space="preserve"> to include the list of EPLMNs stored by the UE (i.e. includes the RPLMN);</w:t>
      </w:r>
    </w:p>
    <w:p w14:paraId="1135DCED" w14:textId="77777777" w:rsidR="00F342EC" w:rsidRPr="00F342EC" w:rsidRDefault="00F342EC" w:rsidP="00F342EC">
      <w:pPr>
        <w:pStyle w:val="B3"/>
      </w:pPr>
      <w:r w:rsidRPr="00F342EC">
        <w:t>3&gt;</w:t>
      </w:r>
      <w:r w:rsidRPr="00F342EC">
        <w:tab/>
        <w:t xml:space="preserve">set the </w:t>
      </w:r>
      <w:r w:rsidRPr="00F342EC">
        <w:rPr>
          <w:i/>
          <w:iCs/>
        </w:rPr>
        <w:t>measResultLast</w:t>
      </w:r>
      <w:r w:rsidRPr="00F342EC">
        <w:rPr>
          <w:i/>
        </w:rPr>
        <w:t>ServCell</w:t>
      </w:r>
      <w:r w:rsidRPr="00F342EC">
        <w:t xml:space="preserve"> to include the RSRP and RSRQ, if available, of the PCell based on measurements collected up to the moment the UE detected radio link failure;</w:t>
      </w:r>
    </w:p>
    <w:p w14:paraId="5A69255F" w14:textId="77777777" w:rsidR="00F342EC" w:rsidRPr="00F342EC" w:rsidRDefault="00F342EC" w:rsidP="00F342EC">
      <w:pPr>
        <w:pStyle w:val="B3"/>
      </w:pPr>
      <w:r w:rsidRPr="00F342EC">
        <w:t>3&gt;</w:t>
      </w:r>
      <w:r w:rsidRPr="00F342EC">
        <w:tab/>
        <w:t xml:space="preserve">except for NB-IoT, set the </w:t>
      </w:r>
      <w:r w:rsidRPr="00F342EC">
        <w:rPr>
          <w:i/>
        </w:rPr>
        <w:t>measResultNeighCells</w:t>
      </w:r>
      <w:r w:rsidRPr="00F342EC">
        <w:t xml:space="preserve"> to include the best measured cells, other than the PCell, ordered such that the best cell is listed first, and based on measurements collected up to the moment the UE detected radio link failure, and set its fields as follows;</w:t>
      </w:r>
    </w:p>
    <w:p w14:paraId="0ECB8CF9" w14:textId="77777777" w:rsidR="00F342EC" w:rsidRPr="00F342EC" w:rsidRDefault="00F342EC" w:rsidP="00F342EC">
      <w:pPr>
        <w:pStyle w:val="B4"/>
      </w:pPr>
      <w:r w:rsidRPr="00F342EC">
        <w:t>4&gt;</w:t>
      </w:r>
      <w:r w:rsidRPr="00F342EC">
        <w:tab/>
        <w:t xml:space="preserve">if the UE was configured to perform measurements for one or more EUTRA frequencies, include the </w:t>
      </w:r>
      <w:r w:rsidRPr="00F342EC">
        <w:rPr>
          <w:i/>
        </w:rPr>
        <w:t>measResultListEUTRA</w:t>
      </w:r>
      <w:r w:rsidRPr="00F342EC">
        <w:t>;</w:t>
      </w:r>
    </w:p>
    <w:p w14:paraId="31EBEFAB" w14:textId="77777777" w:rsidR="00F342EC" w:rsidRPr="00F342EC" w:rsidRDefault="00F342EC" w:rsidP="00F342EC">
      <w:pPr>
        <w:pStyle w:val="B4"/>
      </w:pPr>
      <w:r w:rsidRPr="00F342EC">
        <w:t>4&gt;</w:t>
      </w:r>
      <w:r w:rsidRPr="00F342EC">
        <w:tab/>
        <w:t xml:space="preserve">if the UE was configured to perform measurement reporting for one or more neighbouring UTRA frequencies, include the </w:t>
      </w:r>
      <w:r w:rsidRPr="00F342EC">
        <w:rPr>
          <w:i/>
        </w:rPr>
        <w:t>measResultListUTRA</w:t>
      </w:r>
      <w:r w:rsidRPr="00F342EC">
        <w:t>;</w:t>
      </w:r>
    </w:p>
    <w:p w14:paraId="43564A56" w14:textId="77777777" w:rsidR="00F342EC" w:rsidRPr="00F342EC" w:rsidRDefault="00F342EC" w:rsidP="00F342EC">
      <w:pPr>
        <w:pStyle w:val="B4"/>
      </w:pPr>
      <w:r w:rsidRPr="00F342EC">
        <w:t>4&gt;</w:t>
      </w:r>
      <w:r w:rsidRPr="00F342EC">
        <w:tab/>
        <w:t xml:space="preserve">if the UE was configured to perform measurement reporting for one or more neighbouring GERAN frequencies, include the </w:t>
      </w:r>
      <w:r w:rsidRPr="00F342EC">
        <w:rPr>
          <w:i/>
        </w:rPr>
        <w:t>measResultListGERAN</w:t>
      </w:r>
      <w:r w:rsidRPr="00F342EC">
        <w:t>;</w:t>
      </w:r>
    </w:p>
    <w:p w14:paraId="606EAF90" w14:textId="77777777" w:rsidR="00F342EC" w:rsidRPr="00F342EC" w:rsidRDefault="00F342EC" w:rsidP="00F342EC">
      <w:pPr>
        <w:pStyle w:val="B4"/>
      </w:pPr>
      <w:r w:rsidRPr="00F342EC">
        <w:t>4&gt;</w:t>
      </w:r>
      <w:r w:rsidRPr="00F342EC">
        <w:tab/>
        <w:t xml:space="preserve">if the UE was configured to perform measurement reporting for one or more neighbouring CDMA2000 frequencies, include the </w:t>
      </w:r>
      <w:r w:rsidRPr="00F342EC">
        <w:rPr>
          <w:i/>
        </w:rPr>
        <w:t>measResultsCDMA2000</w:t>
      </w:r>
      <w:r w:rsidRPr="00F342EC">
        <w:t>;</w:t>
      </w:r>
    </w:p>
    <w:p w14:paraId="11521DDA" w14:textId="77777777" w:rsidR="00F342EC" w:rsidRPr="00F342EC" w:rsidRDefault="00F342EC" w:rsidP="00F342EC">
      <w:pPr>
        <w:pStyle w:val="B4"/>
      </w:pPr>
      <w:r w:rsidRPr="00F342EC">
        <w:lastRenderedPageBreak/>
        <w:t>4&gt;</w:t>
      </w:r>
      <w:r w:rsidRPr="00F342EC">
        <w:tab/>
        <w:t>if the UE was configured to perform measurement reporting, not related t</w:t>
      </w:r>
      <w:r w:rsidRPr="00F342EC">
        <w:rPr>
          <w:rFonts w:eastAsiaTheme="minorEastAsia"/>
          <w:lang w:eastAsia="zh-CN"/>
        </w:rPr>
        <w:t xml:space="preserve">o NR </w:t>
      </w:r>
      <w:r w:rsidRPr="00F342EC">
        <w:t xml:space="preserve">sidelink communication, for one or more neighbouring NR frequencies, include the </w:t>
      </w:r>
      <w:r w:rsidRPr="00F342EC">
        <w:rPr>
          <w:i/>
        </w:rPr>
        <w:t>measResultListNR</w:t>
      </w:r>
      <w:r w:rsidRPr="00F342EC">
        <w:t>;</w:t>
      </w:r>
    </w:p>
    <w:p w14:paraId="164FF550" w14:textId="77777777" w:rsidR="00F342EC" w:rsidRPr="00F342EC" w:rsidRDefault="00F342EC" w:rsidP="00F342EC">
      <w:pPr>
        <w:pStyle w:val="B4"/>
      </w:pPr>
      <w:r w:rsidRPr="00F342EC">
        <w:t>4&gt;</w:t>
      </w:r>
      <w:r w:rsidRPr="00F342EC">
        <w:tab/>
        <w:t>for each neighbour cell included, include the optional fields that are available;</w:t>
      </w:r>
    </w:p>
    <w:p w14:paraId="1482AB9F" w14:textId="77777777" w:rsidR="00F342EC" w:rsidRPr="00F342EC" w:rsidRDefault="00F342EC" w:rsidP="00F342EC">
      <w:pPr>
        <w:pStyle w:val="NO"/>
      </w:pPr>
      <w:r w:rsidRPr="00F342EC">
        <w:t>NOTE 1:</w:t>
      </w:r>
      <w:r w:rsidRPr="00F342E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3FEB705" w14:textId="77777777" w:rsidR="00F342EC" w:rsidRPr="00F342EC" w:rsidRDefault="00F342EC" w:rsidP="00F342EC">
      <w:pPr>
        <w:pStyle w:val="B3"/>
      </w:pPr>
      <w:r w:rsidRPr="00F342EC">
        <w:t>3&gt;</w:t>
      </w:r>
      <w:r w:rsidRPr="00F342EC">
        <w:tab/>
        <w:t xml:space="preserve">except for NB-IoT, if available, set the </w:t>
      </w:r>
      <w:r w:rsidRPr="00F342EC">
        <w:rPr>
          <w:i/>
        </w:rPr>
        <w:t>logMeasResultListWLAN</w:t>
      </w:r>
      <w:r w:rsidRPr="00F342EC">
        <w:t xml:space="preserve"> to include the WLAN measurement results, in order of decreasing RSSI for WLAN APs;</w:t>
      </w:r>
    </w:p>
    <w:p w14:paraId="0DC026DE" w14:textId="77777777" w:rsidR="00F342EC" w:rsidRPr="00F342EC" w:rsidRDefault="00F342EC" w:rsidP="00F342EC">
      <w:pPr>
        <w:pStyle w:val="B3"/>
      </w:pPr>
      <w:r w:rsidRPr="00F342EC">
        <w:t>3&gt;</w:t>
      </w:r>
      <w:r w:rsidRPr="00F342EC">
        <w:tab/>
        <w:t xml:space="preserve">except for NB-IoT, if available, set the </w:t>
      </w:r>
      <w:r w:rsidRPr="00F342EC">
        <w:rPr>
          <w:i/>
        </w:rPr>
        <w:t>logMeasResultListBT</w:t>
      </w:r>
      <w:r w:rsidRPr="00F342EC">
        <w:t xml:space="preserve"> to include the Bluetooth measurement results, in order of decreasing RSSI for Bluetooth </w:t>
      </w:r>
      <w:r w:rsidRPr="00F342EC">
        <w:rPr>
          <w:lang w:eastAsia="zh-CN"/>
        </w:rPr>
        <w:t>b</w:t>
      </w:r>
      <w:r w:rsidRPr="00F342EC">
        <w:t>eacons;</w:t>
      </w:r>
    </w:p>
    <w:p w14:paraId="1F9FC36E" w14:textId="77777777" w:rsidR="00F342EC" w:rsidRPr="00F342EC" w:rsidRDefault="00F342EC" w:rsidP="00F342EC">
      <w:pPr>
        <w:pStyle w:val="B3"/>
      </w:pPr>
      <w:r w:rsidRPr="00F342EC">
        <w:t>3&gt;</w:t>
      </w:r>
      <w:r w:rsidRPr="00F342EC">
        <w:tab/>
        <w:t>if detailed location information is available, set the content of the</w:t>
      </w:r>
      <w:r w:rsidRPr="00F342EC">
        <w:rPr>
          <w:i/>
        </w:rPr>
        <w:t xml:space="preserve"> locationInfo</w:t>
      </w:r>
      <w:r w:rsidRPr="00F342EC">
        <w:t xml:space="preserve"> as follows:</w:t>
      </w:r>
    </w:p>
    <w:p w14:paraId="4F190FF4" w14:textId="77777777" w:rsidR="00F342EC" w:rsidRPr="00F342EC" w:rsidRDefault="00F342EC" w:rsidP="00F342EC">
      <w:pPr>
        <w:pStyle w:val="B4"/>
      </w:pPr>
      <w:r w:rsidRPr="00F342EC">
        <w:t>4&gt;</w:t>
      </w:r>
      <w:r w:rsidRPr="00F342EC">
        <w:tab/>
        <w:t xml:space="preserve">include the </w:t>
      </w:r>
      <w:r w:rsidRPr="00F342EC">
        <w:rPr>
          <w:i/>
          <w:iCs/>
        </w:rPr>
        <w:t>locationCoordinates</w:t>
      </w:r>
      <w:r w:rsidRPr="00F342EC">
        <w:t>;</w:t>
      </w:r>
    </w:p>
    <w:p w14:paraId="0F85D7F0" w14:textId="77777777" w:rsidR="00F342EC" w:rsidRPr="00F342EC" w:rsidRDefault="00F342EC" w:rsidP="00F342EC">
      <w:pPr>
        <w:pStyle w:val="B4"/>
      </w:pPr>
      <w:r w:rsidRPr="00F342EC">
        <w:t>4&gt;</w:t>
      </w:r>
      <w:r w:rsidRPr="00F342EC">
        <w:tab/>
        <w:t xml:space="preserve">include the </w:t>
      </w:r>
      <w:r w:rsidRPr="00F342EC">
        <w:rPr>
          <w:i/>
          <w:iCs/>
        </w:rPr>
        <w:t>horizontalVelocity</w:t>
      </w:r>
      <w:r w:rsidRPr="00F342EC">
        <w:t>, if available;</w:t>
      </w:r>
    </w:p>
    <w:p w14:paraId="1CB9D2EE" w14:textId="77777777" w:rsidR="00F342EC" w:rsidRPr="00F342EC" w:rsidRDefault="00F342EC" w:rsidP="00F342EC">
      <w:pPr>
        <w:pStyle w:val="B3"/>
        <w:rPr>
          <w:lang w:eastAsia="zh-CN"/>
        </w:rPr>
      </w:pPr>
      <w:r w:rsidRPr="00F342EC">
        <w:t>3&gt;</w:t>
      </w:r>
      <w:r w:rsidRPr="00F342EC">
        <w:tab/>
        <w:t xml:space="preserve">set the </w:t>
      </w:r>
      <w:r w:rsidRPr="00F342EC">
        <w:rPr>
          <w:i/>
        </w:rPr>
        <w:t>failedPCellId</w:t>
      </w:r>
      <w:r w:rsidRPr="00F342EC">
        <w:t xml:space="preserve"> to the global cell identity</w:t>
      </w:r>
      <w:r w:rsidRPr="00F342EC">
        <w:rPr>
          <w:lang w:eastAsia="zh-CN"/>
        </w:rPr>
        <w:t>, if available, and otherwise , except for NB-IoT, to the physical cell identity and carrier frequency</w:t>
      </w:r>
      <w:r w:rsidRPr="00F342EC">
        <w:t xml:space="preserve"> of the PCell where radio link failure is detected;</w:t>
      </w:r>
    </w:p>
    <w:p w14:paraId="1FDDA58B" w14:textId="77777777" w:rsidR="00F342EC" w:rsidRPr="00F342EC" w:rsidDel="00BE144B" w:rsidRDefault="00F342EC" w:rsidP="00F342EC">
      <w:pPr>
        <w:pStyle w:val="B3"/>
      </w:pPr>
      <w:r w:rsidRPr="00F342EC">
        <w:t>3&gt;</w:t>
      </w:r>
      <w:r w:rsidRPr="00F342EC">
        <w:tab/>
      </w:r>
      <w:r w:rsidRPr="00F342EC">
        <w:rPr>
          <w:lang w:eastAsia="zh-CN"/>
        </w:rPr>
        <w:t xml:space="preserve">except for NB-IoT, </w:t>
      </w:r>
      <w:r w:rsidRPr="00F342EC">
        <w:t xml:space="preserve">set the </w:t>
      </w:r>
      <w:r w:rsidRPr="00F342EC">
        <w:rPr>
          <w:i/>
          <w:iCs/>
        </w:rPr>
        <w:t>tac-FailedPCell</w:t>
      </w:r>
      <w:r w:rsidRPr="00F342EC">
        <w:t xml:space="preserve"> to the tracking area code, if available, of the PCell where radio link failure is detected;</w:t>
      </w:r>
    </w:p>
    <w:p w14:paraId="15247800" w14:textId="77777777" w:rsidR="00F342EC" w:rsidRPr="00F342EC" w:rsidRDefault="00F342EC" w:rsidP="00F342EC">
      <w:pPr>
        <w:pStyle w:val="B3"/>
      </w:pPr>
      <w:r w:rsidRPr="00F342EC">
        <w:t>3&gt;</w:t>
      </w:r>
      <w:r w:rsidRPr="00F342EC">
        <w:tab/>
      </w:r>
      <w:r w:rsidRPr="00F342EC">
        <w:rPr>
          <w:lang w:eastAsia="zh-CN"/>
        </w:rPr>
        <w:t xml:space="preserve">except for NB-IoT, </w:t>
      </w:r>
      <w:r w:rsidRPr="00F342EC">
        <w:t xml:space="preserve">if an </w:t>
      </w:r>
      <w:r w:rsidRPr="00F342EC">
        <w:rPr>
          <w:i/>
        </w:rPr>
        <w:t>RRCConnectionReconfiguration</w:t>
      </w:r>
      <w:r w:rsidRPr="00F342EC">
        <w:t xml:space="preserve"> message including the </w:t>
      </w:r>
      <w:r w:rsidRPr="00F342EC">
        <w:rPr>
          <w:i/>
        </w:rPr>
        <w:t>mobilityControlInfo</w:t>
      </w:r>
      <w:r w:rsidRPr="00F342EC">
        <w:t xml:space="preserve"> was received before the connection failure:</w:t>
      </w:r>
    </w:p>
    <w:p w14:paraId="331C5BD0" w14:textId="77777777" w:rsidR="00F342EC" w:rsidRPr="00F342EC" w:rsidRDefault="00F342EC" w:rsidP="00F342EC">
      <w:pPr>
        <w:pStyle w:val="B4"/>
      </w:pPr>
      <w:r w:rsidRPr="00F342EC">
        <w:t>4&gt;</w:t>
      </w:r>
      <w:r w:rsidRPr="00F342EC">
        <w:tab/>
        <w:t xml:space="preserve">if the last </w:t>
      </w:r>
      <w:r w:rsidRPr="00F342EC">
        <w:rPr>
          <w:i/>
        </w:rPr>
        <w:t>RRCConnectionReconfiguration</w:t>
      </w:r>
      <w:r w:rsidRPr="00F342EC">
        <w:t xml:space="preserve"> message including the </w:t>
      </w:r>
      <w:r w:rsidRPr="00F342EC">
        <w:rPr>
          <w:i/>
        </w:rPr>
        <w:t>mobilityControlInfo</w:t>
      </w:r>
      <w:r w:rsidRPr="00F342EC">
        <w:t xml:space="preserve"> concerned an intra E-UTRA handover:</w:t>
      </w:r>
    </w:p>
    <w:p w14:paraId="61FAFCCC" w14:textId="77777777" w:rsidR="00F342EC" w:rsidRPr="00F342EC" w:rsidRDefault="00F342EC" w:rsidP="00F342EC">
      <w:pPr>
        <w:pStyle w:val="B5"/>
      </w:pPr>
      <w:r w:rsidRPr="00F342EC">
        <w:t>5&gt;</w:t>
      </w:r>
      <w:r w:rsidRPr="00F342EC">
        <w:tab/>
        <w:t xml:space="preserve">include the </w:t>
      </w:r>
      <w:r w:rsidRPr="00F342EC">
        <w:rPr>
          <w:i/>
        </w:rPr>
        <w:t>previousPCellId</w:t>
      </w:r>
      <w:r w:rsidRPr="00F342EC">
        <w:t xml:space="preserve"> and set it to the global cell identity of the PCell where the last </w:t>
      </w:r>
      <w:r w:rsidRPr="00F342EC">
        <w:rPr>
          <w:i/>
        </w:rPr>
        <w:t>RRCConnectionReconfiguration</w:t>
      </w:r>
      <w:r w:rsidRPr="00F342EC">
        <w:t xml:space="preserve"> message including </w:t>
      </w:r>
      <w:r w:rsidRPr="00F342EC">
        <w:rPr>
          <w:i/>
        </w:rPr>
        <w:t>mobilityControlInfo</w:t>
      </w:r>
      <w:r w:rsidRPr="00F342EC">
        <w:t xml:space="preserve"> was received;</w:t>
      </w:r>
    </w:p>
    <w:p w14:paraId="74C10DD3" w14:textId="77777777" w:rsidR="00F342EC" w:rsidRPr="00F342EC" w:rsidRDefault="00F342EC" w:rsidP="00F342EC">
      <w:pPr>
        <w:pStyle w:val="B5"/>
      </w:pPr>
      <w:r w:rsidRPr="00F342EC">
        <w:t>5&gt;</w:t>
      </w:r>
      <w:r w:rsidRPr="00F342EC">
        <w:tab/>
      </w:r>
      <w:r w:rsidRPr="00F342EC">
        <w:rPr>
          <w:lang w:eastAsia="zh-CN"/>
        </w:rPr>
        <w:t>set the</w:t>
      </w:r>
      <w:r w:rsidRPr="00F342EC">
        <w:t xml:space="preserve"> </w:t>
      </w:r>
      <w:r w:rsidRPr="00F342EC">
        <w:rPr>
          <w:i/>
        </w:rPr>
        <w:t>time</w:t>
      </w:r>
      <w:r w:rsidRPr="00F342EC">
        <w:rPr>
          <w:i/>
          <w:lang w:eastAsia="zh-CN"/>
        </w:rPr>
        <w:t>ConnFailure</w:t>
      </w:r>
      <w:r w:rsidRPr="00F342EC">
        <w:t xml:space="preserve"> to the </w:t>
      </w:r>
      <w:r w:rsidRPr="00F342EC">
        <w:rPr>
          <w:lang w:eastAsia="zh-CN"/>
        </w:rPr>
        <w:t>elapsed</w:t>
      </w:r>
      <w:r w:rsidRPr="00F342EC">
        <w:t xml:space="preserve"> time </w:t>
      </w:r>
      <w:r w:rsidRPr="00F342EC">
        <w:rPr>
          <w:lang w:eastAsia="zh-CN"/>
        </w:rPr>
        <w:t xml:space="preserve">since reception of the last </w:t>
      </w:r>
      <w:r w:rsidRPr="00F342EC">
        <w:rPr>
          <w:i/>
        </w:rPr>
        <w:t>RRCConnectionReconfiguration</w:t>
      </w:r>
      <w:r w:rsidRPr="00F342EC">
        <w:t xml:space="preserve"> message including the </w:t>
      </w:r>
      <w:r w:rsidRPr="00F342EC">
        <w:rPr>
          <w:i/>
        </w:rPr>
        <w:t>mobilityControlInfo</w:t>
      </w:r>
      <w:r w:rsidRPr="00F342EC">
        <w:rPr>
          <w:lang w:eastAsia="zh-CN"/>
        </w:rPr>
        <w:t>;</w:t>
      </w:r>
    </w:p>
    <w:p w14:paraId="2D3C5130" w14:textId="77777777" w:rsidR="00F342EC" w:rsidRPr="00F342EC" w:rsidRDefault="00F342EC" w:rsidP="00F342EC">
      <w:pPr>
        <w:pStyle w:val="B4"/>
      </w:pPr>
      <w:r w:rsidRPr="00F342EC">
        <w:t>4&gt;</w:t>
      </w:r>
      <w:r w:rsidRPr="00F342EC">
        <w:tab/>
        <w:t xml:space="preserve">if the last </w:t>
      </w:r>
      <w:r w:rsidRPr="00F342EC">
        <w:rPr>
          <w:i/>
        </w:rPr>
        <w:t>RRCConnectionReconfiguration</w:t>
      </w:r>
      <w:r w:rsidRPr="00F342EC">
        <w:t xml:space="preserve"> message including the </w:t>
      </w:r>
      <w:r w:rsidRPr="00F342EC">
        <w:rPr>
          <w:i/>
        </w:rPr>
        <w:t>mobilityControlInfo</w:t>
      </w:r>
      <w:r w:rsidRPr="00F342EC">
        <w:t xml:space="preserve"> concerned a handover to E-UTRA from UTRA and if the UE supports Radio Link Failure Report for Inter-RAT MRO:</w:t>
      </w:r>
    </w:p>
    <w:p w14:paraId="7E0369E3" w14:textId="77777777" w:rsidR="00F342EC" w:rsidRPr="00F342EC" w:rsidRDefault="00F342EC" w:rsidP="00F342EC">
      <w:pPr>
        <w:pStyle w:val="B5"/>
      </w:pPr>
      <w:r w:rsidRPr="00F342EC">
        <w:t>5&gt;</w:t>
      </w:r>
      <w:r w:rsidRPr="00F342EC">
        <w:tab/>
        <w:t xml:space="preserve">include the </w:t>
      </w:r>
      <w:r w:rsidRPr="00F342EC">
        <w:rPr>
          <w:i/>
        </w:rPr>
        <w:t>previousUTRA-CellId</w:t>
      </w:r>
      <w:r w:rsidRPr="00F342EC">
        <w:t xml:space="preserve"> and set it to the </w:t>
      </w:r>
      <w:r w:rsidRPr="00F342EC">
        <w:rPr>
          <w:lang w:eastAsia="zh-CN"/>
        </w:rPr>
        <w:t>physical cell identity, the carrier frequency</w:t>
      </w:r>
      <w:r w:rsidRPr="00F342EC">
        <w:t xml:space="preserve"> and the global cell identity, if available, of the UTRA Cell in which the last </w:t>
      </w:r>
      <w:r w:rsidRPr="00F342EC">
        <w:rPr>
          <w:i/>
        </w:rPr>
        <w:t>RRCConnectionReconfiguration</w:t>
      </w:r>
      <w:r w:rsidRPr="00F342EC">
        <w:t xml:space="preserve"> message including </w:t>
      </w:r>
      <w:r w:rsidRPr="00F342EC">
        <w:rPr>
          <w:i/>
        </w:rPr>
        <w:t>mobilityControlInfo</w:t>
      </w:r>
      <w:r w:rsidRPr="00F342EC">
        <w:t xml:space="preserve"> was received;</w:t>
      </w:r>
    </w:p>
    <w:p w14:paraId="6402264B" w14:textId="77777777" w:rsidR="00F342EC" w:rsidRPr="00F342EC" w:rsidRDefault="00F342EC" w:rsidP="00F342EC">
      <w:pPr>
        <w:pStyle w:val="B5"/>
        <w:rPr>
          <w:lang w:eastAsia="zh-CN"/>
        </w:rPr>
      </w:pPr>
      <w:r w:rsidRPr="00F342EC">
        <w:t>5&gt;</w:t>
      </w:r>
      <w:r w:rsidRPr="00F342EC">
        <w:tab/>
      </w:r>
      <w:r w:rsidRPr="00F342EC">
        <w:rPr>
          <w:lang w:eastAsia="zh-CN"/>
        </w:rPr>
        <w:t>set the</w:t>
      </w:r>
      <w:r w:rsidRPr="00F342EC">
        <w:t xml:space="preserve"> </w:t>
      </w:r>
      <w:r w:rsidRPr="00F342EC">
        <w:rPr>
          <w:i/>
        </w:rPr>
        <w:t>time</w:t>
      </w:r>
      <w:r w:rsidRPr="00F342EC">
        <w:rPr>
          <w:i/>
          <w:lang w:eastAsia="zh-CN"/>
        </w:rPr>
        <w:t>ConnFailure</w:t>
      </w:r>
      <w:r w:rsidRPr="00F342EC">
        <w:t xml:space="preserve"> to the </w:t>
      </w:r>
      <w:r w:rsidRPr="00F342EC">
        <w:rPr>
          <w:lang w:eastAsia="zh-CN"/>
        </w:rPr>
        <w:t>elapsed</w:t>
      </w:r>
      <w:r w:rsidRPr="00F342EC">
        <w:t xml:space="preserve"> time </w:t>
      </w:r>
      <w:r w:rsidRPr="00F342EC">
        <w:rPr>
          <w:lang w:eastAsia="zh-CN"/>
        </w:rPr>
        <w:t xml:space="preserve">since reception of the last </w:t>
      </w:r>
      <w:r w:rsidRPr="00F342EC">
        <w:rPr>
          <w:i/>
        </w:rPr>
        <w:t>RRCConnectionReconfiguration</w:t>
      </w:r>
      <w:r w:rsidRPr="00F342EC">
        <w:t xml:space="preserve"> message including the </w:t>
      </w:r>
      <w:r w:rsidRPr="00F342EC">
        <w:rPr>
          <w:i/>
        </w:rPr>
        <w:t>mobilityControlInfo</w:t>
      </w:r>
      <w:r w:rsidRPr="00F342EC">
        <w:rPr>
          <w:lang w:eastAsia="zh-CN"/>
        </w:rPr>
        <w:t>;</w:t>
      </w:r>
    </w:p>
    <w:p w14:paraId="4183FCC3" w14:textId="77777777" w:rsidR="00F342EC" w:rsidRPr="00F342EC" w:rsidRDefault="00F342EC" w:rsidP="00F342EC">
      <w:pPr>
        <w:pStyle w:val="B4"/>
      </w:pPr>
      <w:r w:rsidRPr="00F342EC">
        <w:t>4&gt;</w:t>
      </w:r>
      <w:r w:rsidRPr="00F342EC">
        <w:tab/>
        <w:t xml:space="preserve">if the last </w:t>
      </w:r>
      <w:r w:rsidRPr="00F342EC">
        <w:rPr>
          <w:i/>
        </w:rPr>
        <w:t>RRCConnectionReconfiguration</w:t>
      </w:r>
      <w:r w:rsidRPr="00F342EC">
        <w:t xml:space="preserve"> message including the </w:t>
      </w:r>
      <w:r w:rsidRPr="00F342EC">
        <w:rPr>
          <w:i/>
        </w:rPr>
        <w:t>mobilityControlInfo</w:t>
      </w:r>
      <w:r w:rsidRPr="00F342EC">
        <w:t xml:space="preserve"> concerned a handover to E-UTRA from NR and if the UE supports Radio Link Failure Report for Inter-RAT MRO NR:</w:t>
      </w:r>
    </w:p>
    <w:p w14:paraId="7F84A5CB" w14:textId="77777777" w:rsidR="00F342EC" w:rsidRPr="00F342EC" w:rsidRDefault="00F342EC" w:rsidP="00F342EC">
      <w:pPr>
        <w:pStyle w:val="B5"/>
      </w:pPr>
      <w:r w:rsidRPr="00F342EC">
        <w:t>5&gt;</w:t>
      </w:r>
      <w:r w:rsidRPr="00F342EC">
        <w:tab/>
        <w:t xml:space="preserve">include the </w:t>
      </w:r>
      <w:r w:rsidRPr="00F342EC">
        <w:rPr>
          <w:i/>
        </w:rPr>
        <w:t>previousNR-PCellId</w:t>
      </w:r>
      <w:r w:rsidRPr="00F342EC">
        <w:t xml:space="preserve"> and set it to the global cell identity of the PCell where the last </w:t>
      </w:r>
      <w:r w:rsidRPr="00F342EC">
        <w:rPr>
          <w:i/>
        </w:rPr>
        <w:t>RRCConnectionReconfiguration</w:t>
      </w:r>
      <w:r w:rsidRPr="00F342EC">
        <w:t xml:space="preserve"> message including </w:t>
      </w:r>
      <w:r w:rsidRPr="00F342EC">
        <w:rPr>
          <w:i/>
        </w:rPr>
        <w:t>mobilityControlInfo</w:t>
      </w:r>
      <w:r w:rsidRPr="00F342EC">
        <w:t xml:space="preserve"> was received embedded in NR RRC message </w:t>
      </w:r>
      <w:r w:rsidRPr="00F342EC">
        <w:rPr>
          <w:i/>
          <w:iCs/>
        </w:rPr>
        <w:t>MobilityFromNRCommand</w:t>
      </w:r>
      <w:r w:rsidRPr="00F342EC">
        <w:t xml:space="preserve"> message as specified in TS 38.331 [82] clause 5.4.3.3;</w:t>
      </w:r>
    </w:p>
    <w:p w14:paraId="1ED95E99" w14:textId="77777777" w:rsidR="00F342EC" w:rsidRPr="00F342EC" w:rsidRDefault="00F342EC" w:rsidP="00F342EC">
      <w:pPr>
        <w:pStyle w:val="B5"/>
      </w:pPr>
      <w:r w:rsidRPr="00F342EC">
        <w:lastRenderedPageBreak/>
        <w:t>5&gt;</w:t>
      </w:r>
      <w:r w:rsidRPr="00F342EC">
        <w:tab/>
      </w:r>
      <w:r w:rsidRPr="00F342EC">
        <w:rPr>
          <w:lang w:eastAsia="zh-CN"/>
        </w:rPr>
        <w:t>set the</w:t>
      </w:r>
      <w:r w:rsidRPr="00F342EC">
        <w:t xml:space="preserve"> </w:t>
      </w:r>
      <w:r w:rsidRPr="00F342EC">
        <w:rPr>
          <w:i/>
        </w:rPr>
        <w:t>time</w:t>
      </w:r>
      <w:r w:rsidRPr="00F342EC">
        <w:rPr>
          <w:i/>
          <w:lang w:eastAsia="zh-CN"/>
        </w:rPr>
        <w:t>ConnFailure</w:t>
      </w:r>
      <w:r w:rsidRPr="00F342EC">
        <w:t xml:space="preserve"> to the </w:t>
      </w:r>
      <w:r w:rsidRPr="00F342EC">
        <w:rPr>
          <w:lang w:eastAsia="zh-CN"/>
        </w:rPr>
        <w:t>elapsed</w:t>
      </w:r>
      <w:r w:rsidRPr="00F342EC">
        <w:t xml:space="preserve"> time </w:t>
      </w:r>
      <w:r w:rsidRPr="00F342EC">
        <w:rPr>
          <w:lang w:eastAsia="zh-CN"/>
        </w:rPr>
        <w:t xml:space="preserve">since reception of the last </w:t>
      </w:r>
      <w:r w:rsidRPr="00F342EC">
        <w:rPr>
          <w:i/>
        </w:rPr>
        <w:t>RRCConnectionReconfiguration</w:t>
      </w:r>
      <w:r w:rsidRPr="00F342EC">
        <w:t xml:space="preserve"> message including the </w:t>
      </w:r>
      <w:r w:rsidRPr="00F342EC">
        <w:rPr>
          <w:i/>
        </w:rPr>
        <w:t>mobilityControlInfo</w:t>
      </w:r>
      <w:r w:rsidRPr="00F342EC">
        <w:t xml:space="preserve"> embedded in NR RRC message </w:t>
      </w:r>
      <w:r w:rsidRPr="00F342EC">
        <w:rPr>
          <w:i/>
          <w:iCs/>
        </w:rPr>
        <w:t>MobilityFromNRCommand</w:t>
      </w:r>
      <w:r w:rsidRPr="00F342EC">
        <w:t xml:space="preserve"> message as specified in TS 38.331 [82] clause 5.4.3.3.</w:t>
      </w:r>
    </w:p>
    <w:p w14:paraId="140EE52F" w14:textId="77777777" w:rsidR="00F342EC" w:rsidRPr="00F342EC" w:rsidRDefault="00F342EC" w:rsidP="00F342EC">
      <w:pPr>
        <w:pStyle w:val="B3"/>
      </w:pPr>
      <w:r w:rsidRPr="00F342EC">
        <w:t>3&gt;</w:t>
      </w:r>
      <w:r w:rsidRPr="00F342EC">
        <w:tab/>
        <w:t>except for NB-IoT, if the UE supports QCI1 indication in Radio Link Failure Report and has a DRB for which QCI is 1:</w:t>
      </w:r>
    </w:p>
    <w:p w14:paraId="1A7AE822" w14:textId="77777777" w:rsidR="00F342EC" w:rsidRPr="00F342EC" w:rsidRDefault="00F342EC" w:rsidP="00F342EC">
      <w:pPr>
        <w:pStyle w:val="B4"/>
      </w:pPr>
      <w:r w:rsidRPr="00F342EC">
        <w:t>4&gt;</w:t>
      </w:r>
      <w:r w:rsidRPr="00F342EC">
        <w:tab/>
        <w:t xml:space="preserve">include the </w:t>
      </w:r>
      <w:r w:rsidRPr="00F342EC">
        <w:rPr>
          <w:i/>
          <w:iCs/>
        </w:rPr>
        <w:t>drb-EstablishedWithQCI-1</w:t>
      </w:r>
      <w:r w:rsidRPr="00F342EC">
        <w:t>;</w:t>
      </w:r>
    </w:p>
    <w:p w14:paraId="782832B2" w14:textId="77777777" w:rsidR="00F342EC" w:rsidRPr="00F342EC" w:rsidRDefault="00F342EC" w:rsidP="00F342EC">
      <w:pPr>
        <w:pStyle w:val="B3"/>
      </w:pPr>
      <w:r w:rsidRPr="00F342EC">
        <w:rPr>
          <w:lang w:eastAsia="zh-CN"/>
        </w:rPr>
        <w:t>3&gt;</w:t>
      </w:r>
      <w:r w:rsidRPr="00F342EC">
        <w:rPr>
          <w:lang w:eastAsia="zh-CN"/>
        </w:rPr>
        <w:tab/>
      </w:r>
      <w:r w:rsidRPr="00F342EC">
        <w:t xml:space="preserve">except for NB-IoT, set the </w:t>
      </w:r>
      <w:r w:rsidRPr="00F342EC">
        <w:rPr>
          <w:i/>
        </w:rPr>
        <w:t>conn</w:t>
      </w:r>
      <w:r w:rsidRPr="00F342EC">
        <w:rPr>
          <w:i/>
          <w:lang w:eastAsia="zh-CN"/>
        </w:rPr>
        <w:t>ection</w:t>
      </w:r>
      <w:r w:rsidRPr="00F342EC">
        <w:rPr>
          <w:i/>
        </w:rPr>
        <w:t>Failure</w:t>
      </w:r>
      <w:r w:rsidRPr="00F342EC">
        <w:rPr>
          <w:i/>
          <w:lang w:eastAsia="zh-CN"/>
        </w:rPr>
        <w:t>Type</w:t>
      </w:r>
      <w:r w:rsidRPr="00F342EC">
        <w:t xml:space="preserve"> </w:t>
      </w:r>
      <w:r w:rsidRPr="00F342EC">
        <w:rPr>
          <w:lang w:eastAsia="zh-CN"/>
        </w:rPr>
        <w:t>to</w:t>
      </w:r>
      <w:r w:rsidRPr="00F342EC">
        <w:t xml:space="preserve"> </w:t>
      </w:r>
      <w:r w:rsidRPr="00F342EC">
        <w:rPr>
          <w:i/>
          <w:lang w:eastAsia="zh-CN"/>
        </w:rPr>
        <w:t>rlf</w:t>
      </w:r>
      <w:r w:rsidRPr="00F342EC">
        <w:t>;</w:t>
      </w:r>
    </w:p>
    <w:p w14:paraId="392DC868" w14:textId="77777777" w:rsidR="00F342EC" w:rsidRPr="00F342EC" w:rsidRDefault="00F342EC" w:rsidP="00F342EC">
      <w:pPr>
        <w:pStyle w:val="B3"/>
      </w:pPr>
      <w:r w:rsidRPr="00F342EC">
        <w:t>3&gt;</w:t>
      </w:r>
      <w:r w:rsidRPr="00F342EC">
        <w:tab/>
        <w:t xml:space="preserve">except for NB-IoT, set the </w:t>
      </w:r>
      <w:r w:rsidRPr="00F342EC">
        <w:rPr>
          <w:i/>
        </w:rPr>
        <w:t>c-RNTI</w:t>
      </w:r>
      <w:r w:rsidRPr="00F342EC">
        <w:t xml:space="preserve"> to the C-RNTI used in the PCell;</w:t>
      </w:r>
    </w:p>
    <w:p w14:paraId="2C6E0D6E" w14:textId="77777777" w:rsidR="00F342EC" w:rsidRPr="00F342EC" w:rsidRDefault="00F342EC" w:rsidP="00F342EC">
      <w:pPr>
        <w:pStyle w:val="B3"/>
      </w:pPr>
      <w:r w:rsidRPr="00F342EC">
        <w:t>3&gt;</w:t>
      </w:r>
      <w:r w:rsidRPr="00F342EC">
        <w:tab/>
        <w:t xml:space="preserve">except for NB-IoT, set the </w:t>
      </w:r>
      <w:r w:rsidRPr="00F342EC">
        <w:rPr>
          <w:i/>
        </w:rPr>
        <w:t>rlf-Cause</w:t>
      </w:r>
      <w:r w:rsidRPr="00F342EC">
        <w:t xml:space="preserve"> to the trigger for detecting radio link failure;</w:t>
      </w:r>
    </w:p>
    <w:p w14:paraId="15061206" w14:textId="77777777" w:rsidR="00F342EC" w:rsidRPr="00F342EC" w:rsidRDefault="00F342EC" w:rsidP="00F342EC">
      <w:pPr>
        <w:pStyle w:val="B2"/>
      </w:pPr>
      <w:r w:rsidRPr="00F342EC">
        <w:t>2&gt;</w:t>
      </w:r>
      <w:r w:rsidRPr="00F342EC">
        <w:tab/>
        <w:t>if the UE is configured with (NG)EN-DC; and</w:t>
      </w:r>
    </w:p>
    <w:p w14:paraId="24EE3A96" w14:textId="77777777" w:rsidR="00F342EC" w:rsidRPr="00F342EC" w:rsidRDefault="00F342EC" w:rsidP="00F342EC">
      <w:pPr>
        <w:pStyle w:val="B2"/>
      </w:pPr>
      <w:r w:rsidRPr="00F342EC">
        <w:t>2&gt;</w:t>
      </w:r>
      <w:r w:rsidRPr="00F342EC">
        <w:tab/>
        <w:t>if T316 is configured; and</w:t>
      </w:r>
    </w:p>
    <w:p w14:paraId="624A4E21" w14:textId="77777777" w:rsidR="00F342EC" w:rsidRPr="00F342EC" w:rsidRDefault="00F342EC" w:rsidP="00F342EC">
      <w:pPr>
        <w:pStyle w:val="B2"/>
      </w:pPr>
      <w:r w:rsidRPr="00F342EC">
        <w:t>2&gt;</w:t>
      </w:r>
      <w:r w:rsidRPr="00F342EC">
        <w:tab/>
        <w:t>if SCG transmission is not suspended; and</w:t>
      </w:r>
    </w:p>
    <w:p w14:paraId="57A42652" w14:textId="77777777" w:rsidR="00F342EC" w:rsidRPr="00F342EC" w:rsidRDefault="00F342EC" w:rsidP="00F342EC">
      <w:pPr>
        <w:pStyle w:val="B2"/>
      </w:pPr>
      <w:r w:rsidRPr="00F342EC">
        <w:t>2&gt;</w:t>
      </w:r>
      <w:r w:rsidRPr="00F342EC">
        <w:tab/>
        <w:t>if the SCG is not deactivated; and</w:t>
      </w:r>
    </w:p>
    <w:p w14:paraId="4F5F0BED" w14:textId="77777777" w:rsidR="00F342EC" w:rsidRPr="00F342EC" w:rsidRDefault="00F342EC" w:rsidP="00F342EC">
      <w:pPr>
        <w:pStyle w:val="B2"/>
      </w:pPr>
      <w:r w:rsidRPr="00F342EC">
        <w:t>2&gt;</w:t>
      </w:r>
      <w:r w:rsidRPr="00F342EC">
        <w:tab/>
        <w:t xml:space="preserve">if </w:t>
      </w:r>
      <w:r w:rsidRPr="00F342EC">
        <w:rPr>
          <w:lang w:eastAsia="zh-CN"/>
        </w:rPr>
        <w:t xml:space="preserve">neither </w:t>
      </w:r>
      <w:r w:rsidRPr="00F342EC">
        <w:t xml:space="preserve">NR PSCell change </w:t>
      </w:r>
      <w:r w:rsidRPr="00F342EC">
        <w:rPr>
          <w:lang w:eastAsia="zh-CN"/>
        </w:rPr>
        <w:t xml:space="preserve">nor NR PSCell addition </w:t>
      </w:r>
      <w:r w:rsidRPr="00F342EC">
        <w:t>is ongoing (i.e. T304 for the NR PSCell is not running as specified in TS 38.331 [82], clause 5.3.5.5.2, in (NG)EN-DC):</w:t>
      </w:r>
    </w:p>
    <w:p w14:paraId="0C5971C5" w14:textId="77777777" w:rsidR="00F342EC" w:rsidRPr="00F342EC" w:rsidRDefault="00F342EC" w:rsidP="00F342EC">
      <w:pPr>
        <w:pStyle w:val="B3"/>
      </w:pPr>
      <w:r w:rsidRPr="00F342EC">
        <w:t>3&gt;</w:t>
      </w:r>
      <w:r w:rsidRPr="00F342EC">
        <w:tab/>
        <w:t>initiate the MCG failure information procedure as specified in 5.6.26 to report MCG radio link failure;</w:t>
      </w:r>
    </w:p>
    <w:p w14:paraId="5E6E50E8" w14:textId="77777777" w:rsidR="00F342EC" w:rsidRPr="00F342EC" w:rsidRDefault="00F342EC" w:rsidP="00F342EC">
      <w:pPr>
        <w:pStyle w:val="B2"/>
      </w:pPr>
      <w:r w:rsidRPr="00F342EC">
        <w:t>2&gt;</w:t>
      </w:r>
      <w:r w:rsidRPr="00F342EC">
        <w:tab/>
        <w:t>else:</w:t>
      </w:r>
    </w:p>
    <w:p w14:paraId="4922B2EA" w14:textId="77777777" w:rsidR="00F342EC" w:rsidRPr="00F342EC" w:rsidRDefault="00F342EC" w:rsidP="00F342EC">
      <w:pPr>
        <w:pStyle w:val="B3"/>
      </w:pPr>
      <w:r w:rsidRPr="00F342EC">
        <w:t>3&gt;</w:t>
      </w:r>
      <w:r w:rsidRPr="00F342EC">
        <w:tab/>
        <w:t>if AS security has not been activated:</w:t>
      </w:r>
    </w:p>
    <w:p w14:paraId="5336A4A8" w14:textId="77777777" w:rsidR="00F342EC" w:rsidRPr="00F342EC" w:rsidRDefault="00F342EC" w:rsidP="00F342EC">
      <w:pPr>
        <w:pStyle w:val="B4"/>
      </w:pPr>
      <w:r w:rsidRPr="00F342EC">
        <w:t>4&gt;</w:t>
      </w:r>
      <w:r w:rsidRPr="00F342EC">
        <w:tab/>
        <w:t>if the UE is a NB-IoT UE:</w:t>
      </w:r>
    </w:p>
    <w:p w14:paraId="72579F37" w14:textId="77777777" w:rsidR="00F342EC" w:rsidRPr="00F342EC" w:rsidRDefault="00F342EC" w:rsidP="00F342EC">
      <w:pPr>
        <w:pStyle w:val="B5"/>
      </w:pPr>
      <w:r w:rsidRPr="00F342EC">
        <w:t>5&gt;</w:t>
      </w:r>
      <w:r w:rsidRPr="00F342EC">
        <w:tab/>
        <w:t>if the UE is connected to EPC and the UE supports RRC connection re-establishment for the Control Plane CIoT EPS optimisation; or</w:t>
      </w:r>
    </w:p>
    <w:p w14:paraId="2683E72F" w14:textId="77777777" w:rsidR="00F342EC" w:rsidRPr="00F342EC" w:rsidRDefault="00F342EC" w:rsidP="00F342EC">
      <w:pPr>
        <w:pStyle w:val="B5"/>
      </w:pPr>
      <w:r w:rsidRPr="00F342EC">
        <w:t>5&gt;</w:t>
      </w:r>
      <w:r w:rsidRPr="00F342EC">
        <w:tab/>
        <w:t>if the UE is connected to 5GC, the UE supports RRC connection re-establishment for the Control Plane CIoT 5GS optimisation and the UE is configured with a truncated 5G-S-TMSI:</w:t>
      </w:r>
    </w:p>
    <w:p w14:paraId="2D48C6A0" w14:textId="77777777" w:rsidR="00F342EC" w:rsidRPr="00F342EC" w:rsidRDefault="00F342EC" w:rsidP="00F342EC">
      <w:pPr>
        <w:pStyle w:val="B6"/>
      </w:pPr>
      <w:r w:rsidRPr="00F342EC">
        <w:t>6&gt;</w:t>
      </w:r>
      <w:r w:rsidRPr="00F342EC">
        <w:tab/>
        <w:t>initiate the RRC connection re-establishment procedure as specified in 5.3.7;</w:t>
      </w:r>
    </w:p>
    <w:p w14:paraId="5BF8A5B7" w14:textId="77777777" w:rsidR="00F342EC" w:rsidRPr="00F342EC" w:rsidRDefault="00F342EC" w:rsidP="00F342EC">
      <w:pPr>
        <w:pStyle w:val="B5"/>
      </w:pPr>
      <w:r w:rsidRPr="00F342EC">
        <w:t>5&gt;</w:t>
      </w:r>
      <w:r w:rsidRPr="00F342EC">
        <w:tab/>
        <w:t>else:</w:t>
      </w:r>
    </w:p>
    <w:p w14:paraId="6CFA4328" w14:textId="77777777" w:rsidR="00F342EC" w:rsidRPr="00F342EC" w:rsidRDefault="00F342EC" w:rsidP="00F342EC">
      <w:pPr>
        <w:pStyle w:val="B6"/>
      </w:pPr>
      <w:r w:rsidRPr="00F342EC">
        <w:t>6&gt;</w:t>
      </w:r>
      <w:r w:rsidRPr="00F342EC">
        <w:tab/>
        <w:t>perform the actions upon leaving RRC_CONNECTED as specified in 5.3.12, with release cause 'RRC connection failure';</w:t>
      </w:r>
    </w:p>
    <w:p w14:paraId="57EF4207" w14:textId="77777777" w:rsidR="00F342EC" w:rsidRPr="00F342EC" w:rsidRDefault="00F342EC" w:rsidP="00F342EC">
      <w:pPr>
        <w:pStyle w:val="B4"/>
      </w:pPr>
      <w:r w:rsidRPr="00F342EC">
        <w:t>4&gt;</w:t>
      </w:r>
      <w:r w:rsidRPr="00F342EC">
        <w:tab/>
        <w:t>else:</w:t>
      </w:r>
    </w:p>
    <w:p w14:paraId="10C4E0FC" w14:textId="77777777" w:rsidR="00F342EC" w:rsidRPr="00F342EC" w:rsidRDefault="00F342EC" w:rsidP="00F342EC">
      <w:pPr>
        <w:pStyle w:val="B5"/>
      </w:pPr>
      <w:r w:rsidRPr="00F342EC">
        <w:t>5&gt;</w:t>
      </w:r>
      <w:r w:rsidRPr="00F342EC">
        <w:tab/>
        <w:t>perform the actions upon leaving RRC_CONNECTED as specified in 5.3.12, with release cause 'other';</w:t>
      </w:r>
    </w:p>
    <w:p w14:paraId="6BF7E03D" w14:textId="77777777" w:rsidR="00F342EC" w:rsidRPr="00F342EC" w:rsidRDefault="00F342EC" w:rsidP="00F342EC">
      <w:pPr>
        <w:pStyle w:val="B3"/>
      </w:pPr>
      <w:r w:rsidRPr="00F342EC">
        <w:t>3&gt;</w:t>
      </w:r>
      <w:r w:rsidRPr="00F342EC">
        <w:tab/>
        <w:t>else:</w:t>
      </w:r>
    </w:p>
    <w:p w14:paraId="1F6262F2" w14:textId="77777777" w:rsidR="00F342EC" w:rsidRPr="00F342EC" w:rsidRDefault="00F342EC" w:rsidP="00F342EC">
      <w:pPr>
        <w:pStyle w:val="B4"/>
      </w:pPr>
      <w:r w:rsidRPr="00F342EC">
        <w:t>4&gt;</w:t>
      </w:r>
      <w:r w:rsidRPr="00F342EC">
        <w:tab/>
        <w:t>initiate the connection re-establishment procedure as specified in 5.3.7;</w:t>
      </w:r>
    </w:p>
    <w:p w14:paraId="1C7AAF37" w14:textId="77777777" w:rsidR="00F342EC" w:rsidRPr="00F342EC" w:rsidRDefault="00F342EC" w:rsidP="00F342EC">
      <w:pPr>
        <w:rPr>
          <w:rFonts w:ascii="Times New Roman" w:hAnsi="Times New Roman" w:cs="Times New Roman"/>
        </w:rPr>
      </w:pPr>
      <w:r w:rsidRPr="00F342EC">
        <w:rPr>
          <w:rFonts w:ascii="Times New Roman" w:hAnsi="Times New Roman" w:cs="Times New Roman"/>
        </w:rPr>
        <w:t>In case of DC or NE-DC, the UE shall:</w:t>
      </w:r>
    </w:p>
    <w:p w14:paraId="29A08788" w14:textId="77777777" w:rsidR="00F342EC" w:rsidRPr="00F342EC" w:rsidRDefault="00F342EC" w:rsidP="00F342EC">
      <w:pPr>
        <w:pStyle w:val="B1"/>
      </w:pPr>
      <w:r w:rsidRPr="00F342EC">
        <w:t>1&gt;</w:t>
      </w:r>
      <w:r w:rsidRPr="00F342EC">
        <w:tab/>
        <w:t>upon T313 expiry; or</w:t>
      </w:r>
    </w:p>
    <w:p w14:paraId="0E7C28E0" w14:textId="77777777" w:rsidR="00F342EC" w:rsidRPr="00F342EC" w:rsidRDefault="00F342EC" w:rsidP="00F342EC">
      <w:pPr>
        <w:pStyle w:val="B1"/>
      </w:pPr>
      <w:r w:rsidRPr="00F342EC">
        <w:t>1&gt;</w:t>
      </w:r>
      <w:r w:rsidRPr="00F342EC">
        <w:tab/>
        <w:t>upon random access problem indication from SCG MAC; or</w:t>
      </w:r>
    </w:p>
    <w:p w14:paraId="4C38E341" w14:textId="77777777" w:rsidR="00F342EC" w:rsidRPr="00F342EC" w:rsidRDefault="00F342EC" w:rsidP="00F342EC">
      <w:pPr>
        <w:pStyle w:val="B1"/>
      </w:pPr>
      <w:r w:rsidRPr="00F342EC">
        <w:lastRenderedPageBreak/>
        <w:t>1&gt;</w:t>
      </w:r>
      <w:r w:rsidRPr="00F342EC">
        <w:tab/>
        <w:t>upon indication from SCG RLC, which is allowed to be sent on PSCell, that the maximum number of retransmissions has been reached for an SCG, for a split DRB or for a split SRB:</w:t>
      </w:r>
    </w:p>
    <w:p w14:paraId="3D731233" w14:textId="77777777" w:rsidR="00F342EC" w:rsidRPr="00F342EC" w:rsidRDefault="00F342EC" w:rsidP="00F342EC">
      <w:pPr>
        <w:pStyle w:val="B2"/>
      </w:pPr>
      <w:r w:rsidRPr="00F342EC">
        <w:t>2&gt;</w:t>
      </w:r>
      <w:r w:rsidRPr="00F342EC">
        <w:tab/>
        <w:t>consider radio link failure to be detected for the SCG i.e. SCG-RLF;</w:t>
      </w:r>
    </w:p>
    <w:p w14:paraId="028E035A" w14:textId="77777777" w:rsidR="00F342EC" w:rsidRPr="00F342EC" w:rsidRDefault="00F342EC" w:rsidP="00F342EC">
      <w:pPr>
        <w:pStyle w:val="B2"/>
      </w:pPr>
      <w:r w:rsidRPr="00F342EC">
        <w:t>2&gt;</w:t>
      </w:r>
      <w:r w:rsidRPr="00F342EC">
        <w:tab/>
        <w:t>if the UE is configured with DC; or</w:t>
      </w:r>
    </w:p>
    <w:p w14:paraId="1D23387D" w14:textId="77777777" w:rsidR="00F342EC" w:rsidRPr="00F342EC" w:rsidRDefault="00F342EC" w:rsidP="00F342EC">
      <w:pPr>
        <w:pStyle w:val="B2"/>
      </w:pPr>
      <w:r w:rsidRPr="00F342EC">
        <w:t>2&gt;</w:t>
      </w:r>
      <w:r w:rsidRPr="00F342EC">
        <w:tab/>
        <w:t>if the UE is configured with NE-DC and MCG transmission is not suspended:</w:t>
      </w:r>
    </w:p>
    <w:p w14:paraId="6B3ACE01" w14:textId="77777777" w:rsidR="00F342EC" w:rsidRPr="00F342EC" w:rsidRDefault="00F342EC" w:rsidP="00F342EC">
      <w:pPr>
        <w:pStyle w:val="B3"/>
      </w:pPr>
      <w:r w:rsidRPr="00F342EC">
        <w:t>3&gt;</w:t>
      </w:r>
      <w:r w:rsidRPr="00F342EC">
        <w:tab/>
        <w:t>initiate the SCG failure information procedure as specified in 5.6.13 to report SCG radio link failure;</w:t>
      </w:r>
    </w:p>
    <w:p w14:paraId="49FDEEDA" w14:textId="77777777" w:rsidR="00F342EC" w:rsidRPr="00F342EC" w:rsidRDefault="00F342EC" w:rsidP="00F342EC">
      <w:pPr>
        <w:pStyle w:val="B2"/>
      </w:pPr>
      <w:r w:rsidRPr="00F342EC">
        <w:t>2&gt;</w:t>
      </w:r>
      <w:r w:rsidRPr="00F342EC">
        <w:tab/>
        <w:t>else:</w:t>
      </w:r>
    </w:p>
    <w:p w14:paraId="2DC11004" w14:textId="77777777" w:rsidR="00F342EC" w:rsidRPr="00F342EC" w:rsidRDefault="00F342EC" w:rsidP="00F342EC">
      <w:pPr>
        <w:pStyle w:val="B3"/>
      </w:pPr>
      <w:r w:rsidRPr="00F342EC">
        <w:t>3&gt;</w:t>
      </w:r>
      <w:r w:rsidRPr="00F342EC">
        <w:tab/>
        <w:t>initiate the connection re-establishment procedure as specified in TS 38.331 [82], clause 5.3.7.</w:t>
      </w:r>
    </w:p>
    <w:p w14:paraId="629035BA" w14:textId="77777777" w:rsidR="00F342EC" w:rsidRPr="00F342EC" w:rsidRDefault="00F342EC" w:rsidP="00F342EC">
      <w:pPr>
        <w:rPr>
          <w:rFonts w:ascii="Times New Roman" w:hAnsi="Times New Roman" w:cs="Times New Roman"/>
        </w:rPr>
      </w:pPr>
      <w:r w:rsidRPr="00F342EC">
        <w:rPr>
          <w:rFonts w:ascii="Times New Roman" w:hAnsi="Times New Roman" w:cs="Times New Roman"/>
        </w:rPr>
        <w:t>In case of CA PDCP duplication, the UE shall:</w:t>
      </w:r>
    </w:p>
    <w:p w14:paraId="516A1D53" w14:textId="77777777" w:rsidR="00F342EC" w:rsidRPr="00F342EC" w:rsidRDefault="00F342EC" w:rsidP="00F342EC">
      <w:pPr>
        <w:pStyle w:val="B1"/>
      </w:pPr>
      <w:r w:rsidRPr="00F342EC">
        <w:t>1&gt;</w:t>
      </w:r>
      <w:r w:rsidRPr="00F342EC">
        <w:tab/>
        <w:t xml:space="preserve">upon indication from an RLC entity, </w:t>
      </w:r>
      <w:r w:rsidRPr="00F342EC">
        <w:rPr>
          <w:lang w:eastAsia="zh-CN"/>
        </w:rPr>
        <w:t>which is restricted to be sent on SCell only,</w:t>
      </w:r>
      <w:r w:rsidRPr="00F342EC">
        <w:t xml:space="preserve"> that the maximum number of retransmissions has been reached:</w:t>
      </w:r>
    </w:p>
    <w:p w14:paraId="6EF3E38C" w14:textId="77777777" w:rsidR="00F342EC" w:rsidRPr="00F342EC" w:rsidRDefault="00F342EC" w:rsidP="00F342EC">
      <w:pPr>
        <w:pStyle w:val="B2"/>
      </w:pPr>
      <w:r w:rsidRPr="00F342EC">
        <w:t>2&gt;</w:t>
      </w:r>
      <w:r w:rsidRPr="00F342EC">
        <w:tab/>
        <w:t>initiate the failure information procedure as specified in 5.6.21 to report RLC failure of type duplication;</w:t>
      </w:r>
    </w:p>
    <w:p w14:paraId="1D6D6F5E" w14:textId="77777777" w:rsidR="00F342EC" w:rsidRPr="00F342EC" w:rsidRDefault="00F342EC" w:rsidP="00F342EC">
      <w:pPr>
        <w:rPr>
          <w:rFonts w:ascii="Times New Roman" w:hAnsi="Times New Roman" w:cs="Times New Roman"/>
        </w:rPr>
      </w:pPr>
      <w:r w:rsidRPr="00F342EC">
        <w:rPr>
          <w:rFonts w:ascii="Times New Roman" w:hAnsi="Times New Roman" w:cs="Times New Roman"/>
        </w:rPr>
        <w:t>If any DAPS bearer is configured and T304 is running, the UE shall:</w:t>
      </w:r>
    </w:p>
    <w:p w14:paraId="0A562638" w14:textId="77777777" w:rsidR="00F342EC" w:rsidRPr="00F342EC" w:rsidRDefault="00F342EC" w:rsidP="00F342EC">
      <w:pPr>
        <w:pStyle w:val="B1"/>
      </w:pPr>
      <w:r w:rsidRPr="00F342EC">
        <w:t>1&gt;</w:t>
      </w:r>
      <w:r w:rsidRPr="00F342EC">
        <w:tab/>
        <w:t>upon T310 expiry for the source PCell; or</w:t>
      </w:r>
    </w:p>
    <w:p w14:paraId="2604E73F" w14:textId="77777777" w:rsidR="00F342EC" w:rsidRPr="00F342EC" w:rsidRDefault="00F342EC" w:rsidP="00F342EC">
      <w:pPr>
        <w:pStyle w:val="B1"/>
      </w:pPr>
      <w:r w:rsidRPr="00F342EC">
        <w:t>1&gt;</w:t>
      </w:r>
      <w:r w:rsidRPr="00F342EC">
        <w:tab/>
        <w:t>upon random access problem indication from source MCG MAC; or</w:t>
      </w:r>
    </w:p>
    <w:p w14:paraId="25281881" w14:textId="77777777" w:rsidR="00F342EC" w:rsidRPr="00F342EC" w:rsidRDefault="00F342EC" w:rsidP="00F342EC">
      <w:pPr>
        <w:pStyle w:val="B1"/>
      </w:pPr>
      <w:r w:rsidRPr="00F342EC">
        <w:t>1&gt;</w:t>
      </w:r>
      <w:r w:rsidRPr="00F342EC">
        <w:tab/>
        <w:t>upon indication from source MCG RLC, which is allowed to be sent on source PCell, that the maximum number of retransmissions has been reached for an DRB:</w:t>
      </w:r>
    </w:p>
    <w:p w14:paraId="0E40E4AF" w14:textId="77777777" w:rsidR="00F342EC" w:rsidRPr="00F342EC" w:rsidRDefault="00F342EC" w:rsidP="00F342EC">
      <w:pPr>
        <w:pStyle w:val="B2"/>
      </w:pPr>
      <w:r w:rsidRPr="00F342EC">
        <w:t>2&gt;</w:t>
      </w:r>
      <w:r w:rsidRPr="00F342EC">
        <w:tab/>
        <w:t>consider radio link failure to be detected for the source MCG;</w:t>
      </w:r>
    </w:p>
    <w:p w14:paraId="6A91BC8D" w14:textId="77777777" w:rsidR="00F342EC" w:rsidRPr="00F342EC" w:rsidRDefault="00F342EC" w:rsidP="00F342EC">
      <w:pPr>
        <w:pStyle w:val="B2"/>
      </w:pPr>
      <w:r w:rsidRPr="00F342EC">
        <w:t>2&gt;</w:t>
      </w:r>
      <w:r w:rsidRPr="00F342EC">
        <w:tab/>
        <w:t>suspend the transmission of all DRBs in the source MCG;</w:t>
      </w:r>
    </w:p>
    <w:p w14:paraId="73FB6927" w14:textId="77777777" w:rsidR="00F342EC" w:rsidRPr="00F342EC" w:rsidRDefault="00F342EC" w:rsidP="00F342EC">
      <w:pPr>
        <w:pStyle w:val="B2"/>
      </w:pPr>
      <w:r w:rsidRPr="00F342EC">
        <w:t>2&gt;</w:t>
      </w:r>
      <w:r w:rsidRPr="00F342EC">
        <w:tab/>
        <w:t>reset MAC for the source MCG;</w:t>
      </w:r>
    </w:p>
    <w:p w14:paraId="0EFDE7A5" w14:textId="77777777" w:rsidR="00F342EC" w:rsidRPr="00F342EC" w:rsidRDefault="00F342EC" w:rsidP="00F342EC">
      <w:pPr>
        <w:pStyle w:val="B2"/>
      </w:pPr>
      <w:r w:rsidRPr="00F342EC">
        <w:t>2&gt;</w:t>
      </w:r>
      <w:r w:rsidRPr="00F342EC">
        <w:tab/>
        <w:t>release the source connection;</w:t>
      </w:r>
    </w:p>
    <w:p w14:paraId="67AA7A51" w14:textId="0329930D" w:rsidR="0013666C" w:rsidRPr="00F342EC" w:rsidRDefault="00F342EC" w:rsidP="00F342EC">
      <w:pPr>
        <w:spacing w:after="180"/>
        <w:jc w:val="left"/>
        <w:rPr>
          <w:rFonts w:ascii="Times New Roman" w:eastAsia="Times New Roman" w:hAnsi="Times New Roman" w:cs="Times New Roman"/>
          <w:lang w:val="en-GB" w:eastAsia="ja-JP"/>
        </w:rPr>
      </w:pPr>
      <w:r w:rsidRPr="00F342EC">
        <w:rPr>
          <w:rFonts w:ascii="Times New Roman" w:eastAsia="Times New Roman" w:hAnsi="Times New Roman" w:cs="Times New Roman"/>
          <w:lang w:val="en-GB" w:eastAsia="ja-JP"/>
        </w:rPr>
        <w:t>The UE may discard the radio link failure information, i.e. release the UE variable VarRLF-Report (VarRLF-Report-NB in NB-IoT), 48 hours after the radio link failure is detected, upon power off or upon detach, and for NB-IoT, upon entering another RAT</w:t>
      </w:r>
      <w:r w:rsidR="00BB5AD6">
        <w:rPr>
          <w:rFonts w:ascii="Times New Roman" w:eastAsia="Times New Roman" w:hAnsi="Times New Roman" w:cs="Times New Roman"/>
          <w:lang w:val="en-GB" w:eastAsia="ja-JP"/>
        </w:rPr>
        <w:t>.</w:t>
      </w:r>
    </w:p>
    <w:p w14:paraId="6B02E847" w14:textId="4C9CCAF6" w:rsidR="0013666C" w:rsidRDefault="00053A24" w:rsidP="0013666C">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TP for TS 36.331</w:t>
      </w:r>
    </w:p>
    <w:p w14:paraId="55F10D5B" w14:textId="70361AC1" w:rsidR="00860C04" w:rsidRDefault="00860C04" w:rsidP="00B24AFC">
      <w:pPr>
        <w:pStyle w:val="Reference"/>
        <w:numPr>
          <w:ilvl w:val="0"/>
          <w:numId w:val="0"/>
        </w:numPr>
      </w:pPr>
    </w:p>
    <w:sectPr w:rsidR="00860C0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253B6" w14:textId="77777777" w:rsidR="005761A4" w:rsidRDefault="005761A4" w:rsidP="00F35DF4">
      <w:pPr>
        <w:spacing w:after="0"/>
      </w:pPr>
      <w:r>
        <w:separator/>
      </w:r>
    </w:p>
  </w:endnote>
  <w:endnote w:type="continuationSeparator" w:id="0">
    <w:p w14:paraId="272CA9F2" w14:textId="77777777" w:rsidR="005761A4" w:rsidRDefault="005761A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00000000"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02449" w14:textId="77777777" w:rsidR="005761A4" w:rsidRDefault="005761A4" w:rsidP="00F35DF4">
      <w:pPr>
        <w:spacing w:after="0"/>
      </w:pPr>
      <w:r>
        <w:separator/>
      </w:r>
    </w:p>
  </w:footnote>
  <w:footnote w:type="continuationSeparator" w:id="0">
    <w:p w14:paraId="386193EB" w14:textId="77777777" w:rsidR="005761A4" w:rsidRDefault="005761A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D1D"/>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E42D60"/>
    <w:multiLevelType w:val="hybridMultilevel"/>
    <w:tmpl w:val="32868864"/>
    <w:lvl w:ilvl="0" w:tplc="134E1BC4">
      <w:start w:val="1"/>
      <w:numFmt w:val="decimal"/>
      <w:lvlText w:val="Op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741C4"/>
    <w:multiLevelType w:val="hybridMultilevel"/>
    <w:tmpl w:val="E63635CA"/>
    <w:lvl w:ilvl="0" w:tplc="787A7C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059C1"/>
    <w:multiLevelType w:val="hybridMultilevel"/>
    <w:tmpl w:val="CA1E8242"/>
    <w:lvl w:ilvl="0" w:tplc="8EEEDF4A">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8402E0"/>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2"/>
  </w:num>
  <w:num w:numId="4">
    <w:abstractNumId w:val="30"/>
  </w:num>
  <w:num w:numId="5">
    <w:abstractNumId w:val="14"/>
  </w:num>
  <w:num w:numId="6">
    <w:abstractNumId w:val="2"/>
  </w:num>
  <w:num w:numId="7">
    <w:abstractNumId w:val="8"/>
  </w:num>
  <w:num w:numId="8">
    <w:abstractNumId w:val="35"/>
  </w:num>
  <w:num w:numId="9">
    <w:abstractNumId w:val="27"/>
  </w:num>
  <w:num w:numId="10">
    <w:abstractNumId w:val="5"/>
  </w:num>
  <w:num w:numId="11">
    <w:abstractNumId w:val="20"/>
  </w:num>
  <w:num w:numId="12">
    <w:abstractNumId w:val="30"/>
    <w:lvlOverride w:ilvl="0">
      <w:startOverride w:val="1"/>
    </w:lvlOverride>
  </w:num>
  <w:num w:numId="13">
    <w:abstractNumId w:val="6"/>
  </w:num>
  <w:num w:numId="14">
    <w:abstractNumId w:val="4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8"/>
  </w:num>
  <w:num w:numId="18">
    <w:abstractNumId w:val="38"/>
  </w:num>
  <w:num w:numId="19">
    <w:abstractNumId w:val="29"/>
  </w:num>
  <w:num w:numId="20">
    <w:abstractNumId w:val="15"/>
  </w:num>
  <w:num w:numId="21">
    <w:abstractNumId w:val="18"/>
  </w:num>
  <w:num w:numId="22">
    <w:abstractNumId w:val="25"/>
  </w:num>
  <w:num w:numId="23">
    <w:abstractNumId w:val="4"/>
  </w:num>
  <w:num w:numId="24">
    <w:abstractNumId w:val="7"/>
  </w:num>
  <w:num w:numId="25">
    <w:abstractNumId w:val="43"/>
  </w:num>
  <w:num w:numId="26">
    <w:abstractNumId w:val="34"/>
  </w:num>
  <w:num w:numId="27">
    <w:abstractNumId w:val="16"/>
  </w:num>
  <w:num w:numId="28">
    <w:abstractNumId w:val="11"/>
  </w:num>
  <w:num w:numId="29">
    <w:abstractNumId w:val="17"/>
  </w:num>
  <w:num w:numId="30">
    <w:abstractNumId w:val="41"/>
  </w:num>
  <w:num w:numId="31">
    <w:abstractNumId w:val="32"/>
  </w:num>
  <w:num w:numId="32">
    <w:abstractNumId w:val="12"/>
  </w:num>
  <w:num w:numId="33">
    <w:abstractNumId w:val="23"/>
  </w:num>
  <w:num w:numId="34">
    <w:abstractNumId w:val="13"/>
  </w:num>
  <w:num w:numId="35">
    <w:abstractNumId w:val="37"/>
  </w:num>
  <w:num w:numId="36">
    <w:abstractNumId w:val="19"/>
  </w:num>
  <w:num w:numId="37">
    <w:abstractNumId w:val="10"/>
  </w:num>
  <w:num w:numId="38">
    <w:abstractNumId w:val="1"/>
  </w:num>
  <w:num w:numId="39">
    <w:abstractNumId w:val="31"/>
  </w:num>
  <w:num w:numId="40">
    <w:abstractNumId w:val="44"/>
  </w:num>
  <w:num w:numId="41">
    <w:abstractNumId w:val="36"/>
  </w:num>
  <w:num w:numId="42">
    <w:abstractNumId w:val="42"/>
  </w:num>
  <w:num w:numId="43">
    <w:abstractNumId w:val="21"/>
  </w:num>
  <w:num w:numId="44">
    <w:abstractNumId w:val="39"/>
  </w:num>
  <w:num w:numId="45">
    <w:abstractNumId w:val="24"/>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CCB"/>
    <w:rsid w:val="000026BD"/>
    <w:rsid w:val="000044A0"/>
    <w:rsid w:val="00004833"/>
    <w:rsid w:val="00004ABC"/>
    <w:rsid w:val="0000565D"/>
    <w:rsid w:val="0000573E"/>
    <w:rsid w:val="00005D31"/>
    <w:rsid w:val="00006D5F"/>
    <w:rsid w:val="0000706D"/>
    <w:rsid w:val="00007383"/>
    <w:rsid w:val="00007F09"/>
    <w:rsid w:val="000114DC"/>
    <w:rsid w:val="000120B4"/>
    <w:rsid w:val="0001227D"/>
    <w:rsid w:val="000123A8"/>
    <w:rsid w:val="0001390C"/>
    <w:rsid w:val="00013B53"/>
    <w:rsid w:val="0001424C"/>
    <w:rsid w:val="000149AB"/>
    <w:rsid w:val="00015E6A"/>
    <w:rsid w:val="00016F55"/>
    <w:rsid w:val="00020B21"/>
    <w:rsid w:val="00020E2B"/>
    <w:rsid w:val="00021693"/>
    <w:rsid w:val="000216AE"/>
    <w:rsid w:val="00021D25"/>
    <w:rsid w:val="000240FF"/>
    <w:rsid w:val="00024553"/>
    <w:rsid w:val="000249AB"/>
    <w:rsid w:val="00024D33"/>
    <w:rsid w:val="00025312"/>
    <w:rsid w:val="00026CC0"/>
    <w:rsid w:val="00026ED1"/>
    <w:rsid w:val="00027CC6"/>
    <w:rsid w:val="00027CD4"/>
    <w:rsid w:val="00030F0E"/>
    <w:rsid w:val="0003125B"/>
    <w:rsid w:val="00032261"/>
    <w:rsid w:val="000323EF"/>
    <w:rsid w:val="000325E6"/>
    <w:rsid w:val="0003411E"/>
    <w:rsid w:val="000342EE"/>
    <w:rsid w:val="00034B65"/>
    <w:rsid w:val="000360C7"/>
    <w:rsid w:val="0004009B"/>
    <w:rsid w:val="000401DB"/>
    <w:rsid w:val="00040B54"/>
    <w:rsid w:val="000419FB"/>
    <w:rsid w:val="00041BBF"/>
    <w:rsid w:val="00042D48"/>
    <w:rsid w:val="0004305F"/>
    <w:rsid w:val="0004402B"/>
    <w:rsid w:val="0004490D"/>
    <w:rsid w:val="00044927"/>
    <w:rsid w:val="00044E21"/>
    <w:rsid w:val="0004555A"/>
    <w:rsid w:val="00047CF2"/>
    <w:rsid w:val="000512E3"/>
    <w:rsid w:val="000515BC"/>
    <w:rsid w:val="00051B72"/>
    <w:rsid w:val="000527CC"/>
    <w:rsid w:val="00053A24"/>
    <w:rsid w:val="000540EF"/>
    <w:rsid w:val="000543E0"/>
    <w:rsid w:val="000545D2"/>
    <w:rsid w:val="000547E0"/>
    <w:rsid w:val="0005487C"/>
    <w:rsid w:val="00054AEA"/>
    <w:rsid w:val="000568B9"/>
    <w:rsid w:val="000612D4"/>
    <w:rsid w:val="00061417"/>
    <w:rsid w:val="00061BD5"/>
    <w:rsid w:val="00061F6E"/>
    <w:rsid w:val="00062198"/>
    <w:rsid w:val="00063A47"/>
    <w:rsid w:val="000643BD"/>
    <w:rsid w:val="0006600A"/>
    <w:rsid w:val="00066BC0"/>
    <w:rsid w:val="00066F52"/>
    <w:rsid w:val="0007151D"/>
    <w:rsid w:val="0007215D"/>
    <w:rsid w:val="00072C9D"/>
    <w:rsid w:val="00073563"/>
    <w:rsid w:val="00074F39"/>
    <w:rsid w:val="000750AB"/>
    <w:rsid w:val="00076F19"/>
    <w:rsid w:val="0007724F"/>
    <w:rsid w:val="00080F95"/>
    <w:rsid w:val="00081813"/>
    <w:rsid w:val="00081962"/>
    <w:rsid w:val="0008207C"/>
    <w:rsid w:val="0008272D"/>
    <w:rsid w:val="00082FF7"/>
    <w:rsid w:val="00083791"/>
    <w:rsid w:val="00083AC2"/>
    <w:rsid w:val="00083BD3"/>
    <w:rsid w:val="0008411E"/>
    <w:rsid w:val="00084365"/>
    <w:rsid w:val="00084AA0"/>
    <w:rsid w:val="00085444"/>
    <w:rsid w:val="0008609E"/>
    <w:rsid w:val="000866CC"/>
    <w:rsid w:val="00087646"/>
    <w:rsid w:val="000877FA"/>
    <w:rsid w:val="00087E19"/>
    <w:rsid w:val="00090126"/>
    <w:rsid w:val="00090607"/>
    <w:rsid w:val="000906C2"/>
    <w:rsid w:val="0009145E"/>
    <w:rsid w:val="00092614"/>
    <w:rsid w:val="000926F4"/>
    <w:rsid w:val="000933B0"/>
    <w:rsid w:val="00093492"/>
    <w:rsid w:val="000939C5"/>
    <w:rsid w:val="00094B10"/>
    <w:rsid w:val="00094B3A"/>
    <w:rsid w:val="000967BA"/>
    <w:rsid w:val="0009766D"/>
    <w:rsid w:val="000A000A"/>
    <w:rsid w:val="000A0C1B"/>
    <w:rsid w:val="000A0ED9"/>
    <w:rsid w:val="000A2B6F"/>
    <w:rsid w:val="000A4273"/>
    <w:rsid w:val="000A4779"/>
    <w:rsid w:val="000A4B94"/>
    <w:rsid w:val="000A4F00"/>
    <w:rsid w:val="000A61A4"/>
    <w:rsid w:val="000A6491"/>
    <w:rsid w:val="000A7AEA"/>
    <w:rsid w:val="000B1EC0"/>
    <w:rsid w:val="000B203E"/>
    <w:rsid w:val="000B21D1"/>
    <w:rsid w:val="000B2794"/>
    <w:rsid w:val="000B34D0"/>
    <w:rsid w:val="000B3576"/>
    <w:rsid w:val="000B4B48"/>
    <w:rsid w:val="000B609C"/>
    <w:rsid w:val="000B60CF"/>
    <w:rsid w:val="000B6A07"/>
    <w:rsid w:val="000B6C64"/>
    <w:rsid w:val="000B6F28"/>
    <w:rsid w:val="000B7EA8"/>
    <w:rsid w:val="000C0921"/>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D5B"/>
    <w:rsid w:val="000D5B6A"/>
    <w:rsid w:val="000D79B3"/>
    <w:rsid w:val="000E0226"/>
    <w:rsid w:val="000E09EC"/>
    <w:rsid w:val="000E0C0D"/>
    <w:rsid w:val="000E132E"/>
    <w:rsid w:val="000E139D"/>
    <w:rsid w:val="000E21C1"/>
    <w:rsid w:val="000E246C"/>
    <w:rsid w:val="000E3302"/>
    <w:rsid w:val="000E4AF7"/>
    <w:rsid w:val="000E4E61"/>
    <w:rsid w:val="000E6181"/>
    <w:rsid w:val="000E7390"/>
    <w:rsid w:val="000E74BE"/>
    <w:rsid w:val="000E7C59"/>
    <w:rsid w:val="000F0264"/>
    <w:rsid w:val="000F2CED"/>
    <w:rsid w:val="000F53EE"/>
    <w:rsid w:val="000F5952"/>
    <w:rsid w:val="000F62CF"/>
    <w:rsid w:val="000F6BDA"/>
    <w:rsid w:val="000F710F"/>
    <w:rsid w:val="000F72CB"/>
    <w:rsid w:val="00100192"/>
    <w:rsid w:val="00100550"/>
    <w:rsid w:val="001013D9"/>
    <w:rsid w:val="00101953"/>
    <w:rsid w:val="00102169"/>
    <w:rsid w:val="00103C0F"/>
    <w:rsid w:val="00103D1F"/>
    <w:rsid w:val="001040E6"/>
    <w:rsid w:val="0010464C"/>
    <w:rsid w:val="00105BE7"/>
    <w:rsid w:val="00106EBF"/>
    <w:rsid w:val="00107503"/>
    <w:rsid w:val="00110671"/>
    <w:rsid w:val="00111698"/>
    <w:rsid w:val="00111AFB"/>
    <w:rsid w:val="00112BE5"/>
    <w:rsid w:val="00113916"/>
    <w:rsid w:val="001139A9"/>
    <w:rsid w:val="00113E15"/>
    <w:rsid w:val="00115939"/>
    <w:rsid w:val="00115CB4"/>
    <w:rsid w:val="001165C4"/>
    <w:rsid w:val="00116654"/>
    <w:rsid w:val="00117150"/>
    <w:rsid w:val="001212A4"/>
    <w:rsid w:val="00121882"/>
    <w:rsid w:val="001228CE"/>
    <w:rsid w:val="00123177"/>
    <w:rsid w:val="001232B4"/>
    <w:rsid w:val="00124A2C"/>
    <w:rsid w:val="00124B8B"/>
    <w:rsid w:val="00124C06"/>
    <w:rsid w:val="00124E0D"/>
    <w:rsid w:val="00125503"/>
    <w:rsid w:val="0012628F"/>
    <w:rsid w:val="001272D8"/>
    <w:rsid w:val="00127795"/>
    <w:rsid w:val="00130388"/>
    <w:rsid w:val="00130D44"/>
    <w:rsid w:val="0013165D"/>
    <w:rsid w:val="00131661"/>
    <w:rsid w:val="001319C9"/>
    <w:rsid w:val="00131CA5"/>
    <w:rsid w:val="00132568"/>
    <w:rsid w:val="001345B7"/>
    <w:rsid w:val="00135825"/>
    <w:rsid w:val="00135B36"/>
    <w:rsid w:val="0013633A"/>
    <w:rsid w:val="0013666C"/>
    <w:rsid w:val="00136B0C"/>
    <w:rsid w:val="00137FD6"/>
    <w:rsid w:val="00140F62"/>
    <w:rsid w:val="00141512"/>
    <w:rsid w:val="001426F7"/>
    <w:rsid w:val="00143257"/>
    <w:rsid w:val="00147816"/>
    <w:rsid w:val="001501CF"/>
    <w:rsid w:val="0015045E"/>
    <w:rsid w:val="00150A0C"/>
    <w:rsid w:val="00151D84"/>
    <w:rsid w:val="001529F0"/>
    <w:rsid w:val="00154170"/>
    <w:rsid w:val="001550D8"/>
    <w:rsid w:val="001554A1"/>
    <w:rsid w:val="001556F5"/>
    <w:rsid w:val="0015592E"/>
    <w:rsid w:val="00156982"/>
    <w:rsid w:val="00157053"/>
    <w:rsid w:val="001579D4"/>
    <w:rsid w:val="001603BE"/>
    <w:rsid w:val="00160B1A"/>
    <w:rsid w:val="001623E0"/>
    <w:rsid w:val="00162585"/>
    <w:rsid w:val="00162E1A"/>
    <w:rsid w:val="00165345"/>
    <w:rsid w:val="00165BFA"/>
    <w:rsid w:val="0016731A"/>
    <w:rsid w:val="001678ED"/>
    <w:rsid w:val="00167C33"/>
    <w:rsid w:val="001706A3"/>
    <w:rsid w:val="00170B19"/>
    <w:rsid w:val="001715FF"/>
    <w:rsid w:val="0017246B"/>
    <w:rsid w:val="00172A9F"/>
    <w:rsid w:val="00173B23"/>
    <w:rsid w:val="00173CFC"/>
    <w:rsid w:val="00173F62"/>
    <w:rsid w:val="0017477F"/>
    <w:rsid w:val="0017478A"/>
    <w:rsid w:val="00175513"/>
    <w:rsid w:val="001755B6"/>
    <w:rsid w:val="00175DC7"/>
    <w:rsid w:val="00176402"/>
    <w:rsid w:val="001764EC"/>
    <w:rsid w:val="0017652D"/>
    <w:rsid w:val="00180A0A"/>
    <w:rsid w:val="0018120D"/>
    <w:rsid w:val="00181D4A"/>
    <w:rsid w:val="001822D2"/>
    <w:rsid w:val="00182415"/>
    <w:rsid w:val="00182D57"/>
    <w:rsid w:val="0018442F"/>
    <w:rsid w:val="00184A37"/>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D10"/>
    <w:rsid w:val="00195133"/>
    <w:rsid w:val="001953F9"/>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E1F"/>
    <w:rsid w:val="001A43DE"/>
    <w:rsid w:val="001A5E26"/>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C0E9D"/>
    <w:rsid w:val="001C148B"/>
    <w:rsid w:val="001C19E2"/>
    <w:rsid w:val="001C1FCB"/>
    <w:rsid w:val="001C30D7"/>
    <w:rsid w:val="001C30DC"/>
    <w:rsid w:val="001C3245"/>
    <w:rsid w:val="001C32D4"/>
    <w:rsid w:val="001C4BF9"/>
    <w:rsid w:val="001C5777"/>
    <w:rsid w:val="001C5FE7"/>
    <w:rsid w:val="001C6861"/>
    <w:rsid w:val="001C6B05"/>
    <w:rsid w:val="001C72C3"/>
    <w:rsid w:val="001C769D"/>
    <w:rsid w:val="001C7B43"/>
    <w:rsid w:val="001D004A"/>
    <w:rsid w:val="001D04A7"/>
    <w:rsid w:val="001D126C"/>
    <w:rsid w:val="001D1376"/>
    <w:rsid w:val="001D1418"/>
    <w:rsid w:val="001D24C0"/>
    <w:rsid w:val="001D27B9"/>
    <w:rsid w:val="001D28DE"/>
    <w:rsid w:val="001D30D0"/>
    <w:rsid w:val="001D3215"/>
    <w:rsid w:val="001D38E7"/>
    <w:rsid w:val="001D3DD0"/>
    <w:rsid w:val="001D4065"/>
    <w:rsid w:val="001D5017"/>
    <w:rsid w:val="001D60D9"/>
    <w:rsid w:val="001D6528"/>
    <w:rsid w:val="001D6C95"/>
    <w:rsid w:val="001D6FA5"/>
    <w:rsid w:val="001D7804"/>
    <w:rsid w:val="001D7A61"/>
    <w:rsid w:val="001D7CF2"/>
    <w:rsid w:val="001E21BD"/>
    <w:rsid w:val="001E2BE6"/>
    <w:rsid w:val="001E2ED0"/>
    <w:rsid w:val="001E32BE"/>
    <w:rsid w:val="001E3426"/>
    <w:rsid w:val="001E380B"/>
    <w:rsid w:val="001E4E68"/>
    <w:rsid w:val="001E50C5"/>
    <w:rsid w:val="001E52C0"/>
    <w:rsid w:val="001E558C"/>
    <w:rsid w:val="001E5E96"/>
    <w:rsid w:val="001E6397"/>
    <w:rsid w:val="001E6B53"/>
    <w:rsid w:val="001E6C50"/>
    <w:rsid w:val="001E6CC3"/>
    <w:rsid w:val="001F04CA"/>
    <w:rsid w:val="001F0F7C"/>
    <w:rsid w:val="001F1393"/>
    <w:rsid w:val="001F1669"/>
    <w:rsid w:val="001F1A15"/>
    <w:rsid w:val="001F1C16"/>
    <w:rsid w:val="001F1C47"/>
    <w:rsid w:val="001F2279"/>
    <w:rsid w:val="001F3165"/>
    <w:rsid w:val="001F48BE"/>
    <w:rsid w:val="001F5253"/>
    <w:rsid w:val="001F6EE2"/>
    <w:rsid w:val="001F768E"/>
    <w:rsid w:val="001F79AD"/>
    <w:rsid w:val="00200BE9"/>
    <w:rsid w:val="00201268"/>
    <w:rsid w:val="00201387"/>
    <w:rsid w:val="0020156C"/>
    <w:rsid w:val="002017AF"/>
    <w:rsid w:val="002035D1"/>
    <w:rsid w:val="00203E7D"/>
    <w:rsid w:val="0020490D"/>
    <w:rsid w:val="0020732D"/>
    <w:rsid w:val="00210332"/>
    <w:rsid w:val="00210542"/>
    <w:rsid w:val="002116D9"/>
    <w:rsid w:val="002127D3"/>
    <w:rsid w:val="002129CD"/>
    <w:rsid w:val="00212B21"/>
    <w:rsid w:val="00212C2B"/>
    <w:rsid w:val="00213C49"/>
    <w:rsid w:val="002149E6"/>
    <w:rsid w:val="0021501C"/>
    <w:rsid w:val="0021545A"/>
    <w:rsid w:val="0021581A"/>
    <w:rsid w:val="00215DC4"/>
    <w:rsid w:val="00215EC1"/>
    <w:rsid w:val="002168BF"/>
    <w:rsid w:val="00217370"/>
    <w:rsid w:val="0022082E"/>
    <w:rsid w:val="00220879"/>
    <w:rsid w:val="002217C0"/>
    <w:rsid w:val="00223192"/>
    <w:rsid w:val="00223AA8"/>
    <w:rsid w:val="00223BE3"/>
    <w:rsid w:val="0022401D"/>
    <w:rsid w:val="00225032"/>
    <w:rsid w:val="00225171"/>
    <w:rsid w:val="0022539A"/>
    <w:rsid w:val="00225D6A"/>
    <w:rsid w:val="002272D6"/>
    <w:rsid w:val="00227EB5"/>
    <w:rsid w:val="00227F41"/>
    <w:rsid w:val="002302F8"/>
    <w:rsid w:val="00232931"/>
    <w:rsid w:val="00232951"/>
    <w:rsid w:val="00233D7A"/>
    <w:rsid w:val="00233FBC"/>
    <w:rsid w:val="00235076"/>
    <w:rsid w:val="0023618B"/>
    <w:rsid w:val="00236D7E"/>
    <w:rsid w:val="00237841"/>
    <w:rsid w:val="0024020E"/>
    <w:rsid w:val="00240730"/>
    <w:rsid w:val="00240F14"/>
    <w:rsid w:val="0024165E"/>
    <w:rsid w:val="00242135"/>
    <w:rsid w:val="0024263D"/>
    <w:rsid w:val="00244E78"/>
    <w:rsid w:val="002476E9"/>
    <w:rsid w:val="00250F98"/>
    <w:rsid w:val="0025154D"/>
    <w:rsid w:val="00251B39"/>
    <w:rsid w:val="00252ED9"/>
    <w:rsid w:val="0025333E"/>
    <w:rsid w:val="00253701"/>
    <w:rsid w:val="00253C52"/>
    <w:rsid w:val="00253E35"/>
    <w:rsid w:val="00254211"/>
    <w:rsid w:val="002546AF"/>
    <w:rsid w:val="00254F89"/>
    <w:rsid w:val="00255362"/>
    <w:rsid w:val="00257FA8"/>
    <w:rsid w:val="002604FA"/>
    <w:rsid w:val="00260D61"/>
    <w:rsid w:val="002610A4"/>
    <w:rsid w:val="00261A62"/>
    <w:rsid w:val="00261D44"/>
    <w:rsid w:val="00262930"/>
    <w:rsid w:val="002629BD"/>
    <w:rsid w:val="00264D17"/>
    <w:rsid w:val="0026601D"/>
    <w:rsid w:val="00266899"/>
    <w:rsid w:val="002673D9"/>
    <w:rsid w:val="00267639"/>
    <w:rsid w:val="0027063A"/>
    <w:rsid w:val="00271B96"/>
    <w:rsid w:val="0027214A"/>
    <w:rsid w:val="002722ED"/>
    <w:rsid w:val="00272FFA"/>
    <w:rsid w:val="00273584"/>
    <w:rsid w:val="002738A8"/>
    <w:rsid w:val="0027581D"/>
    <w:rsid w:val="002758CD"/>
    <w:rsid w:val="002761F3"/>
    <w:rsid w:val="0027676C"/>
    <w:rsid w:val="00276A7B"/>
    <w:rsid w:val="00276DE0"/>
    <w:rsid w:val="0027747D"/>
    <w:rsid w:val="00281978"/>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621E"/>
    <w:rsid w:val="002A6A74"/>
    <w:rsid w:val="002A7C43"/>
    <w:rsid w:val="002A7DA8"/>
    <w:rsid w:val="002B02B6"/>
    <w:rsid w:val="002B0F1D"/>
    <w:rsid w:val="002B102F"/>
    <w:rsid w:val="002B2044"/>
    <w:rsid w:val="002B328A"/>
    <w:rsid w:val="002B36D4"/>
    <w:rsid w:val="002B51DF"/>
    <w:rsid w:val="002B529A"/>
    <w:rsid w:val="002B5637"/>
    <w:rsid w:val="002B6788"/>
    <w:rsid w:val="002B6F17"/>
    <w:rsid w:val="002C04DA"/>
    <w:rsid w:val="002C1A11"/>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72"/>
    <w:rsid w:val="002D2E28"/>
    <w:rsid w:val="002D2F3A"/>
    <w:rsid w:val="002D2F6D"/>
    <w:rsid w:val="002D361E"/>
    <w:rsid w:val="002D38FD"/>
    <w:rsid w:val="002D3B53"/>
    <w:rsid w:val="002D3BBD"/>
    <w:rsid w:val="002D4038"/>
    <w:rsid w:val="002D41EB"/>
    <w:rsid w:val="002D44AE"/>
    <w:rsid w:val="002D59CB"/>
    <w:rsid w:val="002D6C7E"/>
    <w:rsid w:val="002D7FC1"/>
    <w:rsid w:val="002E0820"/>
    <w:rsid w:val="002E19C0"/>
    <w:rsid w:val="002E1D31"/>
    <w:rsid w:val="002E33A8"/>
    <w:rsid w:val="002E3D49"/>
    <w:rsid w:val="002E7025"/>
    <w:rsid w:val="002E7953"/>
    <w:rsid w:val="002F0205"/>
    <w:rsid w:val="002F0716"/>
    <w:rsid w:val="002F23CD"/>
    <w:rsid w:val="002F251A"/>
    <w:rsid w:val="002F5888"/>
    <w:rsid w:val="002F5C8A"/>
    <w:rsid w:val="002F6357"/>
    <w:rsid w:val="002F7368"/>
    <w:rsid w:val="002F7C0F"/>
    <w:rsid w:val="00300010"/>
    <w:rsid w:val="00300627"/>
    <w:rsid w:val="00300E8A"/>
    <w:rsid w:val="00302FEB"/>
    <w:rsid w:val="00303142"/>
    <w:rsid w:val="00303794"/>
    <w:rsid w:val="00303D90"/>
    <w:rsid w:val="00304025"/>
    <w:rsid w:val="00304B09"/>
    <w:rsid w:val="00304B68"/>
    <w:rsid w:val="00306BFE"/>
    <w:rsid w:val="0030702F"/>
    <w:rsid w:val="003073A9"/>
    <w:rsid w:val="00307574"/>
    <w:rsid w:val="003077E3"/>
    <w:rsid w:val="00310799"/>
    <w:rsid w:val="00311722"/>
    <w:rsid w:val="00311AC2"/>
    <w:rsid w:val="0031364D"/>
    <w:rsid w:val="00313CE8"/>
    <w:rsid w:val="003144C3"/>
    <w:rsid w:val="00314556"/>
    <w:rsid w:val="003148F3"/>
    <w:rsid w:val="00314DD3"/>
    <w:rsid w:val="003154CD"/>
    <w:rsid w:val="0031624C"/>
    <w:rsid w:val="003167E2"/>
    <w:rsid w:val="00317BE6"/>
    <w:rsid w:val="003209A4"/>
    <w:rsid w:val="003209FC"/>
    <w:rsid w:val="00320C40"/>
    <w:rsid w:val="00322DFA"/>
    <w:rsid w:val="00323DD7"/>
    <w:rsid w:val="00324FEF"/>
    <w:rsid w:val="00325271"/>
    <w:rsid w:val="00325FD4"/>
    <w:rsid w:val="00326336"/>
    <w:rsid w:val="00326492"/>
    <w:rsid w:val="00326DB8"/>
    <w:rsid w:val="003270A8"/>
    <w:rsid w:val="00327775"/>
    <w:rsid w:val="00327987"/>
    <w:rsid w:val="003279D4"/>
    <w:rsid w:val="003301FF"/>
    <w:rsid w:val="00330325"/>
    <w:rsid w:val="003307E8"/>
    <w:rsid w:val="003310E4"/>
    <w:rsid w:val="00331FE4"/>
    <w:rsid w:val="00332352"/>
    <w:rsid w:val="00333159"/>
    <w:rsid w:val="00333D72"/>
    <w:rsid w:val="00334A14"/>
    <w:rsid w:val="00334B33"/>
    <w:rsid w:val="003352DB"/>
    <w:rsid w:val="003402FB"/>
    <w:rsid w:val="00341162"/>
    <w:rsid w:val="003414F2"/>
    <w:rsid w:val="00342F28"/>
    <w:rsid w:val="00343B67"/>
    <w:rsid w:val="00344545"/>
    <w:rsid w:val="0034581A"/>
    <w:rsid w:val="00346F6D"/>
    <w:rsid w:val="00347481"/>
    <w:rsid w:val="00351B67"/>
    <w:rsid w:val="003523B4"/>
    <w:rsid w:val="003535BF"/>
    <w:rsid w:val="00353C31"/>
    <w:rsid w:val="00353FCE"/>
    <w:rsid w:val="00355819"/>
    <w:rsid w:val="00355F16"/>
    <w:rsid w:val="00355FC2"/>
    <w:rsid w:val="003607AF"/>
    <w:rsid w:val="0036110F"/>
    <w:rsid w:val="00362262"/>
    <w:rsid w:val="00362B0B"/>
    <w:rsid w:val="0036371D"/>
    <w:rsid w:val="00363939"/>
    <w:rsid w:val="00365464"/>
    <w:rsid w:val="00365A37"/>
    <w:rsid w:val="0036717C"/>
    <w:rsid w:val="00367D59"/>
    <w:rsid w:val="00371484"/>
    <w:rsid w:val="003716A5"/>
    <w:rsid w:val="00372889"/>
    <w:rsid w:val="00372F85"/>
    <w:rsid w:val="00373145"/>
    <w:rsid w:val="003745E3"/>
    <w:rsid w:val="00374F5D"/>
    <w:rsid w:val="00375155"/>
    <w:rsid w:val="00375960"/>
    <w:rsid w:val="00376CD1"/>
    <w:rsid w:val="0038078C"/>
    <w:rsid w:val="003807EC"/>
    <w:rsid w:val="00381158"/>
    <w:rsid w:val="00381BC1"/>
    <w:rsid w:val="00381C66"/>
    <w:rsid w:val="0038258C"/>
    <w:rsid w:val="003828CD"/>
    <w:rsid w:val="00382A14"/>
    <w:rsid w:val="0038462D"/>
    <w:rsid w:val="00385E8E"/>
    <w:rsid w:val="003869AE"/>
    <w:rsid w:val="00386E26"/>
    <w:rsid w:val="00390296"/>
    <w:rsid w:val="0039246F"/>
    <w:rsid w:val="0039291C"/>
    <w:rsid w:val="00394E3F"/>
    <w:rsid w:val="003954B5"/>
    <w:rsid w:val="00395891"/>
    <w:rsid w:val="003976DA"/>
    <w:rsid w:val="003A04E4"/>
    <w:rsid w:val="003A0691"/>
    <w:rsid w:val="003A08B4"/>
    <w:rsid w:val="003A10B0"/>
    <w:rsid w:val="003A1473"/>
    <w:rsid w:val="003A1774"/>
    <w:rsid w:val="003A1DEA"/>
    <w:rsid w:val="003A2631"/>
    <w:rsid w:val="003A2B0B"/>
    <w:rsid w:val="003A2FBB"/>
    <w:rsid w:val="003A34E2"/>
    <w:rsid w:val="003A37A5"/>
    <w:rsid w:val="003A3F9D"/>
    <w:rsid w:val="003A4041"/>
    <w:rsid w:val="003A5503"/>
    <w:rsid w:val="003A573F"/>
    <w:rsid w:val="003A5EF9"/>
    <w:rsid w:val="003A661A"/>
    <w:rsid w:val="003A76EF"/>
    <w:rsid w:val="003A7C4B"/>
    <w:rsid w:val="003B01A7"/>
    <w:rsid w:val="003B03E4"/>
    <w:rsid w:val="003B0668"/>
    <w:rsid w:val="003B3D24"/>
    <w:rsid w:val="003B3EDD"/>
    <w:rsid w:val="003B4C97"/>
    <w:rsid w:val="003B4CBC"/>
    <w:rsid w:val="003B4DC8"/>
    <w:rsid w:val="003B584D"/>
    <w:rsid w:val="003B70F0"/>
    <w:rsid w:val="003B7FD6"/>
    <w:rsid w:val="003C0447"/>
    <w:rsid w:val="003C0D17"/>
    <w:rsid w:val="003C2199"/>
    <w:rsid w:val="003C2CAC"/>
    <w:rsid w:val="003C3727"/>
    <w:rsid w:val="003C4F3E"/>
    <w:rsid w:val="003C5B1C"/>
    <w:rsid w:val="003C6592"/>
    <w:rsid w:val="003C6E8C"/>
    <w:rsid w:val="003C75FD"/>
    <w:rsid w:val="003C78E6"/>
    <w:rsid w:val="003C7A87"/>
    <w:rsid w:val="003C7C89"/>
    <w:rsid w:val="003D0370"/>
    <w:rsid w:val="003D0E1C"/>
    <w:rsid w:val="003D1F58"/>
    <w:rsid w:val="003D2D13"/>
    <w:rsid w:val="003D5B07"/>
    <w:rsid w:val="003D5D14"/>
    <w:rsid w:val="003D7F5A"/>
    <w:rsid w:val="003E0317"/>
    <w:rsid w:val="003E1B3D"/>
    <w:rsid w:val="003E1CB3"/>
    <w:rsid w:val="003E1E3A"/>
    <w:rsid w:val="003E3CBC"/>
    <w:rsid w:val="003E3E35"/>
    <w:rsid w:val="003E51E2"/>
    <w:rsid w:val="003E599B"/>
    <w:rsid w:val="003E63D4"/>
    <w:rsid w:val="003F094B"/>
    <w:rsid w:val="003F1429"/>
    <w:rsid w:val="003F27EC"/>
    <w:rsid w:val="003F2BF5"/>
    <w:rsid w:val="003F2D1C"/>
    <w:rsid w:val="003F427A"/>
    <w:rsid w:val="003F5C4E"/>
    <w:rsid w:val="0040149F"/>
    <w:rsid w:val="00401EB7"/>
    <w:rsid w:val="004022FB"/>
    <w:rsid w:val="00402AE2"/>
    <w:rsid w:val="00402BC4"/>
    <w:rsid w:val="004046C1"/>
    <w:rsid w:val="00405510"/>
    <w:rsid w:val="00405533"/>
    <w:rsid w:val="00405E80"/>
    <w:rsid w:val="0040642C"/>
    <w:rsid w:val="00406430"/>
    <w:rsid w:val="004077FF"/>
    <w:rsid w:val="00410F21"/>
    <w:rsid w:val="004110DC"/>
    <w:rsid w:val="0041111A"/>
    <w:rsid w:val="00411912"/>
    <w:rsid w:val="004126A7"/>
    <w:rsid w:val="00412862"/>
    <w:rsid w:val="00412D99"/>
    <w:rsid w:val="00412FFF"/>
    <w:rsid w:val="00413672"/>
    <w:rsid w:val="00413BA2"/>
    <w:rsid w:val="00413E73"/>
    <w:rsid w:val="0041510B"/>
    <w:rsid w:val="0041535F"/>
    <w:rsid w:val="004169FA"/>
    <w:rsid w:val="00417147"/>
    <w:rsid w:val="0041778B"/>
    <w:rsid w:val="00420CF5"/>
    <w:rsid w:val="00420FDA"/>
    <w:rsid w:val="00421253"/>
    <w:rsid w:val="00421AF6"/>
    <w:rsid w:val="00423100"/>
    <w:rsid w:val="004231F4"/>
    <w:rsid w:val="004234CC"/>
    <w:rsid w:val="00424850"/>
    <w:rsid w:val="0042511B"/>
    <w:rsid w:val="004251C9"/>
    <w:rsid w:val="004256E1"/>
    <w:rsid w:val="0042721B"/>
    <w:rsid w:val="004278A1"/>
    <w:rsid w:val="00427C55"/>
    <w:rsid w:val="00427E70"/>
    <w:rsid w:val="00430035"/>
    <w:rsid w:val="00430487"/>
    <w:rsid w:val="0043078C"/>
    <w:rsid w:val="00431303"/>
    <w:rsid w:val="004313C8"/>
    <w:rsid w:val="0043396B"/>
    <w:rsid w:val="00437B5A"/>
    <w:rsid w:val="00441CF2"/>
    <w:rsid w:val="00442686"/>
    <w:rsid w:val="00442CE9"/>
    <w:rsid w:val="00445585"/>
    <w:rsid w:val="00445A1E"/>
    <w:rsid w:val="00447E60"/>
    <w:rsid w:val="00450246"/>
    <w:rsid w:val="00450417"/>
    <w:rsid w:val="00450426"/>
    <w:rsid w:val="00451A9C"/>
    <w:rsid w:val="00451CBB"/>
    <w:rsid w:val="00452C1C"/>
    <w:rsid w:val="00453036"/>
    <w:rsid w:val="00453948"/>
    <w:rsid w:val="0045463A"/>
    <w:rsid w:val="00454983"/>
    <w:rsid w:val="004569E6"/>
    <w:rsid w:val="00457587"/>
    <w:rsid w:val="00460DC4"/>
    <w:rsid w:val="00462180"/>
    <w:rsid w:val="00463186"/>
    <w:rsid w:val="00465336"/>
    <w:rsid w:val="00465A21"/>
    <w:rsid w:val="00465ABF"/>
    <w:rsid w:val="004665DA"/>
    <w:rsid w:val="00466C49"/>
    <w:rsid w:val="00467297"/>
    <w:rsid w:val="0046770F"/>
    <w:rsid w:val="00467C8A"/>
    <w:rsid w:val="00470BAE"/>
    <w:rsid w:val="00470DC4"/>
    <w:rsid w:val="004716C1"/>
    <w:rsid w:val="00471C7A"/>
    <w:rsid w:val="0047201D"/>
    <w:rsid w:val="00474044"/>
    <w:rsid w:val="00474B07"/>
    <w:rsid w:val="00475034"/>
    <w:rsid w:val="00475AF5"/>
    <w:rsid w:val="004761FC"/>
    <w:rsid w:val="00476C52"/>
    <w:rsid w:val="00476F90"/>
    <w:rsid w:val="004770CE"/>
    <w:rsid w:val="004778C9"/>
    <w:rsid w:val="00477958"/>
    <w:rsid w:val="0048067E"/>
    <w:rsid w:val="00480BE7"/>
    <w:rsid w:val="004811A7"/>
    <w:rsid w:val="0048175A"/>
    <w:rsid w:val="00481BDD"/>
    <w:rsid w:val="00482046"/>
    <w:rsid w:val="0048249E"/>
    <w:rsid w:val="00482953"/>
    <w:rsid w:val="0048404F"/>
    <w:rsid w:val="00484808"/>
    <w:rsid w:val="0048564A"/>
    <w:rsid w:val="00486A48"/>
    <w:rsid w:val="00487AA4"/>
    <w:rsid w:val="004903E3"/>
    <w:rsid w:val="004903F4"/>
    <w:rsid w:val="00490655"/>
    <w:rsid w:val="00490E76"/>
    <w:rsid w:val="00491276"/>
    <w:rsid w:val="00492F36"/>
    <w:rsid w:val="0049309B"/>
    <w:rsid w:val="004943AB"/>
    <w:rsid w:val="00494C0A"/>
    <w:rsid w:val="004962CF"/>
    <w:rsid w:val="004963CC"/>
    <w:rsid w:val="004A01DE"/>
    <w:rsid w:val="004A0E6A"/>
    <w:rsid w:val="004A0F6A"/>
    <w:rsid w:val="004A2AC2"/>
    <w:rsid w:val="004A473B"/>
    <w:rsid w:val="004A4A7E"/>
    <w:rsid w:val="004A5788"/>
    <w:rsid w:val="004A5BC1"/>
    <w:rsid w:val="004A6A72"/>
    <w:rsid w:val="004A7B72"/>
    <w:rsid w:val="004B06F5"/>
    <w:rsid w:val="004B0BB8"/>
    <w:rsid w:val="004B0C12"/>
    <w:rsid w:val="004B1174"/>
    <w:rsid w:val="004B13CF"/>
    <w:rsid w:val="004B44B9"/>
    <w:rsid w:val="004B4B0C"/>
    <w:rsid w:val="004B5D16"/>
    <w:rsid w:val="004B6158"/>
    <w:rsid w:val="004B6D5E"/>
    <w:rsid w:val="004B744B"/>
    <w:rsid w:val="004C0131"/>
    <w:rsid w:val="004C1285"/>
    <w:rsid w:val="004C140E"/>
    <w:rsid w:val="004C190F"/>
    <w:rsid w:val="004C210D"/>
    <w:rsid w:val="004C2132"/>
    <w:rsid w:val="004C4204"/>
    <w:rsid w:val="004C4EB5"/>
    <w:rsid w:val="004C5D4F"/>
    <w:rsid w:val="004C6425"/>
    <w:rsid w:val="004C6A15"/>
    <w:rsid w:val="004C6BDD"/>
    <w:rsid w:val="004C7B93"/>
    <w:rsid w:val="004D013F"/>
    <w:rsid w:val="004D034F"/>
    <w:rsid w:val="004D1124"/>
    <w:rsid w:val="004D16F1"/>
    <w:rsid w:val="004D2F1F"/>
    <w:rsid w:val="004D2FAF"/>
    <w:rsid w:val="004D5310"/>
    <w:rsid w:val="004D6C3D"/>
    <w:rsid w:val="004D7508"/>
    <w:rsid w:val="004E03DA"/>
    <w:rsid w:val="004E12F3"/>
    <w:rsid w:val="004E1FF0"/>
    <w:rsid w:val="004E20A5"/>
    <w:rsid w:val="004E21B7"/>
    <w:rsid w:val="004E34F3"/>
    <w:rsid w:val="004E52D7"/>
    <w:rsid w:val="004E5761"/>
    <w:rsid w:val="004F0829"/>
    <w:rsid w:val="004F12C8"/>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FC2"/>
    <w:rsid w:val="004F7303"/>
    <w:rsid w:val="004F7439"/>
    <w:rsid w:val="004F7E1D"/>
    <w:rsid w:val="005002C1"/>
    <w:rsid w:val="005025FD"/>
    <w:rsid w:val="00503E24"/>
    <w:rsid w:val="0050471E"/>
    <w:rsid w:val="00504955"/>
    <w:rsid w:val="005055A6"/>
    <w:rsid w:val="00505776"/>
    <w:rsid w:val="00505850"/>
    <w:rsid w:val="00505B39"/>
    <w:rsid w:val="00505E42"/>
    <w:rsid w:val="00507C7E"/>
    <w:rsid w:val="00507DD8"/>
    <w:rsid w:val="00510186"/>
    <w:rsid w:val="00510F36"/>
    <w:rsid w:val="0051125A"/>
    <w:rsid w:val="00511ADD"/>
    <w:rsid w:val="00511CC9"/>
    <w:rsid w:val="00512464"/>
    <w:rsid w:val="00512BD3"/>
    <w:rsid w:val="005131BC"/>
    <w:rsid w:val="005153CC"/>
    <w:rsid w:val="005158B9"/>
    <w:rsid w:val="005158C9"/>
    <w:rsid w:val="005165E4"/>
    <w:rsid w:val="005167C5"/>
    <w:rsid w:val="005170F9"/>
    <w:rsid w:val="00517290"/>
    <w:rsid w:val="00520732"/>
    <w:rsid w:val="00520739"/>
    <w:rsid w:val="005217F4"/>
    <w:rsid w:val="00522039"/>
    <w:rsid w:val="005225E8"/>
    <w:rsid w:val="005244AC"/>
    <w:rsid w:val="005244E6"/>
    <w:rsid w:val="00525110"/>
    <w:rsid w:val="005254BA"/>
    <w:rsid w:val="00525589"/>
    <w:rsid w:val="0052668E"/>
    <w:rsid w:val="00526A05"/>
    <w:rsid w:val="00526C04"/>
    <w:rsid w:val="0052705C"/>
    <w:rsid w:val="005270B9"/>
    <w:rsid w:val="00527211"/>
    <w:rsid w:val="00527621"/>
    <w:rsid w:val="00530B3E"/>
    <w:rsid w:val="00530B6F"/>
    <w:rsid w:val="00531ADF"/>
    <w:rsid w:val="005331CC"/>
    <w:rsid w:val="00533F79"/>
    <w:rsid w:val="0053461D"/>
    <w:rsid w:val="0053479B"/>
    <w:rsid w:val="00534A95"/>
    <w:rsid w:val="00535D3A"/>
    <w:rsid w:val="0053637E"/>
    <w:rsid w:val="00536DFF"/>
    <w:rsid w:val="005378C5"/>
    <w:rsid w:val="00537AF9"/>
    <w:rsid w:val="005411B2"/>
    <w:rsid w:val="00541A1B"/>
    <w:rsid w:val="00541C35"/>
    <w:rsid w:val="00541ED9"/>
    <w:rsid w:val="0054257A"/>
    <w:rsid w:val="00542F4E"/>
    <w:rsid w:val="0054360F"/>
    <w:rsid w:val="00543769"/>
    <w:rsid w:val="00543935"/>
    <w:rsid w:val="00543C0F"/>
    <w:rsid w:val="00543C11"/>
    <w:rsid w:val="00545553"/>
    <w:rsid w:val="005455AC"/>
    <w:rsid w:val="00545EB3"/>
    <w:rsid w:val="00546D0D"/>
    <w:rsid w:val="005472A9"/>
    <w:rsid w:val="00547B13"/>
    <w:rsid w:val="00550813"/>
    <w:rsid w:val="0055203B"/>
    <w:rsid w:val="0055353D"/>
    <w:rsid w:val="005539C7"/>
    <w:rsid w:val="005556B1"/>
    <w:rsid w:val="0055672B"/>
    <w:rsid w:val="00556D76"/>
    <w:rsid w:val="00557325"/>
    <w:rsid w:val="00557332"/>
    <w:rsid w:val="00557899"/>
    <w:rsid w:val="0056062C"/>
    <w:rsid w:val="00560674"/>
    <w:rsid w:val="00561FB0"/>
    <w:rsid w:val="005625AC"/>
    <w:rsid w:val="00562B37"/>
    <w:rsid w:val="00562CDC"/>
    <w:rsid w:val="00562E88"/>
    <w:rsid w:val="00563D63"/>
    <w:rsid w:val="00564810"/>
    <w:rsid w:val="005653A0"/>
    <w:rsid w:val="005659B7"/>
    <w:rsid w:val="00566E77"/>
    <w:rsid w:val="00566F44"/>
    <w:rsid w:val="0056781A"/>
    <w:rsid w:val="00570707"/>
    <w:rsid w:val="00571604"/>
    <w:rsid w:val="00571BF7"/>
    <w:rsid w:val="005739A2"/>
    <w:rsid w:val="00573DD5"/>
    <w:rsid w:val="00574A62"/>
    <w:rsid w:val="005758D9"/>
    <w:rsid w:val="00575D51"/>
    <w:rsid w:val="005761A4"/>
    <w:rsid w:val="0057789F"/>
    <w:rsid w:val="00577A77"/>
    <w:rsid w:val="00577FBC"/>
    <w:rsid w:val="00580B06"/>
    <w:rsid w:val="005836A0"/>
    <w:rsid w:val="00583916"/>
    <w:rsid w:val="005853BF"/>
    <w:rsid w:val="00585A69"/>
    <w:rsid w:val="00586387"/>
    <w:rsid w:val="005913E5"/>
    <w:rsid w:val="00591A61"/>
    <w:rsid w:val="00593EE8"/>
    <w:rsid w:val="005942BE"/>
    <w:rsid w:val="005945AE"/>
    <w:rsid w:val="005948BB"/>
    <w:rsid w:val="005A030B"/>
    <w:rsid w:val="005A0B84"/>
    <w:rsid w:val="005A1226"/>
    <w:rsid w:val="005A2112"/>
    <w:rsid w:val="005A2CCB"/>
    <w:rsid w:val="005A3BA3"/>
    <w:rsid w:val="005A40EB"/>
    <w:rsid w:val="005A4688"/>
    <w:rsid w:val="005A4725"/>
    <w:rsid w:val="005A5099"/>
    <w:rsid w:val="005A5AAE"/>
    <w:rsid w:val="005A5DEC"/>
    <w:rsid w:val="005A6E97"/>
    <w:rsid w:val="005B03FA"/>
    <w:rsid w:val="005B10D1"/>
    <w:rsid w:val="005B2353"/>
    <w:rsid w:val="005B3539"/>
    <w:rsid w:val="005B451C"/>
    <w:rsid w:val="005B4979"/>
    <w:rsid w:val="005B4CC5"/>
    <w:rsid w:val="005B52CA"/>
    <w:rsid w:val="005B56FA"/>
    <w:rsid w:val="005B6246"/>
    <w:rsid w:val="005B6EC4"/>
    <w:rsid w:val="005B7D3D"/>
    <w:rsid w:val="005C0BE5"/>
    <w:rsid w:val="005C1B57"/>
    <w:rsid w:val="005C267A"/>
    <w:rsid w:val="005C401A"/>
    <w:rsid w:val="005C4361"/>
    <w:rsid w:val="005C533D"/>
    <w:rsid w:val="005C6BAA"/>
    <w:rsid w:val="005C74F4"/>
    <w:rsid w:val="005C7948"/>
    <w:rsid w:val="005D04A6"/>
    <w:rsid w:val="005D0C2B"/>
    <w:rsid w:val="005D1561"/>
    <w:rsid w:val="005D16EB"/>
    <w:rsid w:val="005D2493"/>
    <w:rsid w:val="005D297F"/>
    <w:rsid w:val="005D2A38"/>
    <w:rsid w:val="005D2AC7"/>
    <w:rsid w:val="005D2E7A"/>
    <w:rsid w:val="005D4A6E"/>
    <w:rsid w:val="005D5B7A"/>
    <w:rsid w:val="005D63AE"/>
    <w:rsid w:val="005D6590"/>
    <w:rsid w:val="005D6BC6"/>
    <w:rsid w:val="005D725D"/>
    <w:rsid w:val="005E08ED"/>
    <w:rsid w:val="005E2F8C"/>
    <w:rsid w:val="005E3019"/>
    <w:rsid w:val="005E33E0"/>
    <w:rsid w:val="005E343C"/>
    <w:rsid w:val="005E3776"/>
    <w:rsid w:val="005E3DB9"/>
    <w:rsid w:val="005E4E62"/>
    <w:rsid w:val="005E66E7"/>
    <w:rsid w:val="005F0553"/>
    <w:rsid w:val="005F1A57"/>
    <w:rsid w:val="005F1DF7"/>
    <w:rsid w:val="005F1F16"/>
    <w:rsid w:val="005F43F8"/>
    <w:rsid w:val="005F47D3"/>
    <w:rsid w:val="005F5859"/>
    <w:rsid w:val="005F5DD7"/>
    <w:rsid w:val="005F7076"/>
    <w:rsid w:val="005F7534"/>
    <w:rsid w:val="00600177"/>
    <w:rsid w:val="00600ADF"/>
    <w:rsid w:val="00601775"/>
    <w:rsid w:val="00601B41"/>
    <w:rsid w:val="00601EE0"/>
    <w:rsid w:val="00605341"/>
    <w:rsid w:val="006054E0"/>
    <w:rsid w:val="006055B5"/>
    <w:rsid w:val="006057F4"/>
    <w:rsid w:val="0060717B"/>
    <w:rsid w:val="006100DF"/>
    <w:rsid w:val="006100F8"/>
    <w:rsid w:val="006111E1"/>
    <w:rsid w:val="0061309B"/>
    <w:rsid w:val="00613D3F"/>
    <w:rsid w:val="0061506A"/>
    <w:rsid w:val="00616D6E"/>
    <w:rsid w:val="006178C0"/>
    <w:rsid w:val="00617B3A"/>
    <w:rsid w:val="00617DAB"/>
    <w:rsid w:val="00617DEC"/>
    <w:rsid w:val="00620371"/>
    <w:rsid w:val="006205C5"/>
    <w:rsid w:val="00620650"/>
    <w:rsid w:val="00620F96"/>
    <w:rsid w:val="00621268"/>
    <w:rsid w:val="0062182D"/>
    <w:rsid w:val="00621E9F"/>
    <w:rsid w:val="00624006"/>
    <w:rsid w:val="006240AE"/>
    <w:rsid w:val="0062443B"/>
    <w:rsid w:val="00624A4D"/>
    <w:rsid w:val="00624C79"/>
    <w:rsid w:val="00625098"/>
    <w:rsid w:val="00625C77"/>
    <w:rsid w:val="0062752E"/>
    <w:rsid w:val="006302D3"/>
    <w:rsid w:val="00630ED4"/>
    <w:rsid w:val="0063116E"/>
    <w:rsid w:val="006311BB"/>
    <w:rsid w:val="00631922"/>
    <w:rsid w:val="00631A19"/>
    <w:rsid w:val="006321EE"/>
    <w:rsid w:val="00632511"/>
    <w:rsid w:val="00634952"/>
    <w:rsid w:val="00634C09"/>
    <w:rsid w:val="006354C0"/>
    <w:rsid w:val="00635B7C"/>
    <w:rsid w:val="00636004"/>
    <w:rsid w:val="0063618A"/>
    <w:rsid w:val="00636452"/>
    <w:rsid w:val="006367B5"/>
    <w:rsid w:val="00636A43"/>
    <w:rsid w:val="006371BA"/>
    <w:rsid w:val="0063733E"/>
    <w:rsid w:val="00640817"/>
    <w:rsid w:val="0064086F"/>
    <w:rsid w:val="0064148E"/>
    <w:rsid w:val="006416A6"/>
    <w:rsid w:val="00642AA9"/>
    <w:rsid w:val="006431CB"/>
    <w:rsid w:val="00643B06"/>
    <w:rsid w:val="00643E39"/>
    <w:rsid w:val="00651497"/>
    <w:rsid w:val="00651B62"/>
    <w:rsid w:val="0065209F"/>
    <w:rsid w:val="0065310E"/>
    <w:rsid w:val="00653357"/>
    <w:rsid w:val="0065352B"/>
    <w:rsid w:val="00654AFA"/>
    <w:rsid w:val="00654DF4"/>
    <w:rsid w:val="0065526F"/>
    <w:rsid w:val="00660F42"/>
    <w:rsid w:val="006617E1"/>
    <w:rsid w:val="006618EF"/>
    <w:rsid w:val="00661D05"/>
    <w:rsid w:val="0066208C"/>
    <w:rsid w:val="0066274E"/>
    <w:rsid w:val="006643A8"/>
    <w:rsid w:val="006645AF"/>
    <w:rsid w:val="00664D6D"/>
    <w:rsid w:val="00666141"/>
    <w:rsid w:val="006669E4"/>
    <w:rsid w:val="006708A3"/>
    <w:rsid w:val="00670E59"/>
    <w:rsid w:val="00671357"/>
    <w:rsid w:val="006730F1"/>
    <w:rsid w:val="00673F17"/>
    <w:rsid w:val="00674A0F"/>
    <w:rsid w:val="00674D63"/>
    <w:rsid w:val="0067551A"/>
    <w:rsid w:val="006758C8"/>
    <w:rsid w:val="00675A6D"/>
    <w:rsid w:val="0067648A"/>
    <w:rsid w:val="00676CF5"/>
    <w:rsid w:val="00677B93"/>
    <w:rsid w:val="00680B67"/>
    <w:rsid w:val="006820B8"/>
    <w:rsid w:val="00684F0D"/>
    <w:rsid w:val="00685576"/>
    <w:rsid w:val="0068591A"/>
    <w:rsid w:val="00690195"/>
    <w:rsid w:val="00691408"/>
    <w:rsid w:val="006917A6"/>
    <w:rsid w:val="00691913"/>
    <w:rsid w:val="00692862"/>
    <w:rsid w:val="00692D88"/>
    <w:rsid w:val="00693C20"/>
    <w:rsid w:val="00695445"/>
    <w:rsid w:val="006978CB"/>
    <w:rsid w:val="006A0AF7"/>
    <w:rsid w:val="006A0CCE"/>
    <w:rsid w:val="006A13C0"/>
    <w:rsid w:val="006A1C91"/>
    <w:rsid w:val="006A2EE9"/>
    <w:rsid w:val="006A30F3"/>
    <w:rsid w:val="006A3141"/>
    <w:rsid w:val="006A3992"/>
    <w:rsid w:val="006A3DA6"/>
    <w:rsid w:val="006A3F27"/>
    <w:rsid w:val="006A4B27"/>
    <w:rsid w:val="006A4F12"/>
    <w:rsid w:val="006A5901"/>
    <w:rsid w:val="006A6563"/>
    <w:rsid w:val="006A794C"/>
    <w:rsid w:val="006B058A"/>
    <w:rsid w:val="006B07C8"/>
    <w:rsid w:val="006B0AF7"/>
    <w:rsid w:val="006B40E8"/>
    <w:rsid w:val="006B4B0B"/>
    <w:rsid w:val="006B63E1"/>
    <w:rsid w:val="006B72A5"/>
    <w:rsid w:val="006C0314"/>
    <w:rsid w:val="006C06AE"/>
    <w:rsid w:val="006C1304"/>
    <w:rsid w:val="006C229B"/>
    <w:rsid w:val="006C2F06"/>
    <w:rsid w:val="006C32F6"/>
    <w:rsid w:val="006C35D5"/>
    <w:rsid w:val="006C408C"/>
    <w:rsid w:val="006C40B8"/>
    <w:rsid w:val="006C6957"/>
    <w:rsid w:val="006C714B"/>
    <w:rsid w:val="006C7256"/>
    <w:rsid w:val="006D0927"/>
    <w:rsid w:val="006D1AFD"/>
    <w:rsid w:val="006D1E46"/>
    <w:rsid w:val="006D3ED9"/>
    <w:rsid w:val="006D4580"/>
    <w:rsid w:val="006D575D"/>
    <w:rsid w:val="006D6829"/>
    <w:rsid w:val="006D693D"/>
    <w:rsid w:val="006D6AAF"/>
    <w:rsid w:val="006D6AD5"/>
    <w:rsid w:val="006D75A9"/>
    <w:rsid w:val="006E0408"/>
    <w:rsid w:val="006E0767"/>
    <w:rsid w:val="006E1FC2"/>
    <w:rsid w:val="006E27C6"/>
    <w:rsid w:val="006E2888"/>
    <w:rsid w:val="006E3142"/>
    <w:rsid w:val="006E4021"/>
    <w:rsid w:val="006E40D7"/>
    <w:rsid w:val="006E432B"/>
    <w:rsid w:val="006E7345"/>
    <w:rsid w:val="006E7B2F"/>
    <w:rsid w:val="006F0F98"/>
    <w:rsid w:val="006F0FAE"/>
    <w:rsid w:val="006F0FEC"/>
    <w:rsid w:val="006F246B"/>
    <w:rsid w:val="006F3D16"/>
    <w:rsid w:val="006F4F1B"/>
    <w:rsid w:val="006F4FAE"/>
    <w:rsid w:val="006F5866"/>
    <w:rsid w:val="006F7A16"/>
    <w:rsid w:val="0070103F"/>
    <w:rsid w:val="007032B0"/>
    <w:rsid w:val="007033C7"/>
    <w:rsid w:val="0070399F"/>
    <w:rsid w:val="00704B80"/>
    <w:rsid w:val="00704D65"/>
    <w:rsid w:val="0070525D"/>
    <w:rsid w:val="00705AC8"/>
    <w:rsid w:val="007106D2"/>
    <w:rsid w:val="00710A78"/>
    <w:rsid w:val="00711AE7"/>
    <w:rsid w:val="007129BE"/>
    <w:rsid w:val="00712BA8"/>
    <w:rsid w:val="00712D5B"/>
    <w:rsid w:val="00713841"/>
    <w:rsid w:val="00713879"/>
    <w:rsid w:val="00713C38"/>
    <w:rsid w:val="00714A8C"/>
    <w:rsid w:val="007150DB"/>
    <w:rsid w:val="007172FC"/>
    <w:rsid w:val="00717985"/>
    <w:rsid w:val="00720709"/>
    <w:rsid w:val="0072073C"/>
    <w:rsid w:val="00720756"/>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30DDE"/>
    <w:rsid w:val="0073237E"/>
    <w:rsid w:val="0073290E"/>
    <w:rsid w:val="00733214"/>
    <w:rsid w:val="0073475B"/>
    <w:rsid w:val="007347AF"/>
    <w:rsid w:val="007349B1"/>
    <w:rsid w:val="00735758"/>
    <w:rsid w:val="00735ADF"/>
    <w:rsid w:val="00736F79"/>
    <w:rsid w:val="00737792"/>
    <w:rsid w:val="00740672"/>
    <w:rsid w:val="0074105D"/>
    <w:rsid w:val="00741F2F"/>
    <w:rsid w:val="007425E6"/>
    <w:rsid w:val="007429E7"/>
    <w:rsid w:val="007454EB"/>
    <w:rsid w:val="00746B7E"/>
    <w:rsid w:val="00746B9C"/>
    <w:rsid w:val="00746DC7"/>
    <w:rsid w:val="00747195"/>
    <w:rsid w:val="00747848"/>
    <w:rsid w:val="00747F7A"/>
    <w:rsid w:val="00750719"/>
    <w:rsid w:val="00751187"/>
    <w:rsid w:val="007511DF"/>
    <w:rsid w:val="00751DBB"/>
    <w:rsid w:val="0075243F"/>
    <w:rsid w:val="007533B5"/>
    <w:rsid w:val="00755778"/>
    <w:rsid w:val="007565AB"/>
    <w:rsid w:val="0075685F"/>
    <w:rsid w:val="0075697B"/>
    <w:rsid w:val="00757C8A"/>
    <w:rsid w:val="00757F2A"/>
    <w:rsid w:val="00760718"/>
    <w:rsid w:val="007615B1"/>
    <w:rsid w:val="00762973"/>
    <w:rsid w:val="00764F02"/>
    <w:rsid w:val="007651D8"/>
    <w:rsid w:val="0076521C"/>
    <w:rsid w:val="00765C35"/>
    <w:rsid w:val="0076622D"/>
    <w:rsid w:val="00766C99"/>
    <w:rsid w:val="00767B3A"/>
    <w:rsid w:val="00767F08"/>
    <w:rsid w:val="00767F6E"/>
    <w:rsid w:val="00770F69"/>
    <w:rsid w:val="00770FA3"/>
    <w:rsid w:val="00771C3E"/>
    <w:rsid w:val="00772826"/>
    <w:rsid w:val="00773BAA"/>
    <w:rsid w:val="00774D41"/>
    <w:rsid w:val="00775974"/>
    <w:rsid w:val="00775D6D"/>
    <w:rsid w:val="00777B80"/>
    <w:rsid w:val="007818D0"/>
    <w:rsid w:val="00783AE9"/>
    <w:rsid w:val="007858EA"/>
    <w:rsid w:val="0078606A"/>
    <w:rsid w:val="00786543"/>
    <w:rsid w:val="0079018F"/>
    <w:rsid w:val="00791696"/>
    <w:rsid w:val="00791B66"/>
    <w:rsid w:val="0079244F"/>
    <w:rsid w:val="0079292F"/>
    <w:rsid w:val="00793E8B"/>
    <w:rsid w:val="007947B3"/>
    <w:rsid w:val="007948FA"/>
    <w:rsid w:val="00794EC1"/>
    <w:rsid w:val="00795E1D"/>
    <w:rsid w:val="00796904"/>
    <w:rsid w:val="00797662"/>
    <w:rsid w:val="00797797"/>
    <w:rsid w:val="00797D33"/>
    <w:rsid w:val="007A1103"/>
    <w:rsid w:val="007A1199"/>
    <w:rsid w:val="007A1BD4"/>
    <w:rsid w:val="007A20DA"/>
    <w:rsid w:val="007A3474"/>
    <w:rsid w:val="007A531C"/>
    <w:rsid w:val="007A5E46"/>
    <w:rsid w:val="007A61CB"/>
    <w:rsid w:val="007A6966"/>
    <w:rsid w:val="007A7197"/>
    <w:rsid w:val="007A73A2"/>
    <w:rsid w:val="007A73DD"/>
    <w:rsid w:val="007A7E02"/>
    <w:rsid w:val="007B045B"/>
    <w:rsid w:val="007B0BE2"/>
    <w:rsid w:val="007B17B7"/>
    <w:rsid w:val="007B23DC"/>
    <w:rsid w:val="007B2439"/>
    <w:rsid w:val="007B2AAF"/>
    <w:rsid w:val="007B4473"/>
    <w:rsid w:val="007B4D07"/>
    <w:rsid w:val="007B4DA9"/>
    <w:rsid w:val="007B4E85"/>
    <w:rsid w:val="007B50C0"/>
    <w:rsid w:val="007B5D10"/>
    <w:rsid w:val="007B6380"/>
    <w:rsid w:val="007B6AE7"/>
    <w:rsid w:val="007B70C9"/>
    <w:rsid w:val="007B7A05"/>
    <w:rsid w:val="007C02D8"/>
    <w:rsid w:val="007C2538"/>
    <w:rsid w:val="007C2A13"/>
    <w:rsid w:val="007C3A92"/>
    <w:rsid w:val="007C48D0"/>
    <w:rsid w:val="007C5BCA"/>
    <w:rsid w:val="007C5D09"/>
    <w:rsid w:val="007C61AC"/>
    <w:rsid w:val="007C6872"/>
    <w:rsid w:val="007C6A79"/>
    <w:rsid w:val="007C740B"/>
    <w:rsid w:val="007C7759"/>
    <w:rsid w:val="007C7BE4"/>
    <w:rsid w:val="007C7E3D"/>
    <w:rsid w:val="007D1B6B"/>
    <w:rsid w:val="007D23E3"/>
    <w:rsid w:val="007D25C1"/>
    <w:rsid w:val="007D3BE9"/>
    <w:rsid w:val="007D3EFF"/>
    <w:rsid w:val="007D40EE"/>
    <w:rsid w:val="007D431E"/>
    <w:rsid w:val="007D47D7"/>
    <w:rsid w:val="007D484A"/>
    <w:rsid w:val="007D4869"/>
    <w:rsid w:val="007D48DE"/>
    <w:rsid w:val="007D4919"/>
    <w:rsid w:val="007D5680"/>
    <w:rsid w:val="007D577C"/>
    <w:rsid w:val="007D681D"/>
    <w:rsid w:val="007D6970"/>
    <w:rsid w:val="007D74C8"/>
    <w:rsid w:val="007D7791"/>
    <w:rsid w:val="007E0738"/>
    <w:rsid w:val="007E2308"/>
    <w:rsid w:val="007E24FD"/>
    <w:rsid w:val="007E2C60"/>
    <w:rsid w:val="007E312C"/>
    <w:rsid w:val="007E31DA"/>
    <w:rsid w:val="007E32E0"/>
    <w:rsid w:val="007E4CBF"/>
    <w:rsid w:val="007E588C"/>
    <w:rsid w:val="007E6666"/>
    <w:rsid w:val="007E705B"/>
    <w:rsid w:val="007E7B16"/>
    <w:rsid w:val="007F0572"/>
    <w:rsid w:val="007F0FEB"/>
    <w:rsid w:val="007F1CD0"/>
    <w:rsid w:val="007F2D80"/>
    <w:rsid w:val="007F3886"/>
    <w:rsid w:val="007F484E"/>
    <w:rsid w:val="00800E27"/>
    <w:rsid w:val="00802287"/>
    <w:rsid w:val="00802E9B"/>
    <w:rsid w:val="008037C3"/>
    <w:rsid w:val="00803A49"/>
    <w:rsid w:val="00803C99"/>
    <w:rsid w:val="00804917"/>
    <w:rsid w:val="00805586"/>
    <w:rsid w:val="008067A1"/>
    <w:rsid w:val="00806C36"/>
    <w:rsid w:val="00807028"/>
    <w:rsid w:val="0080727C"/>
    <w:rsid w:val="00807F9B"/>
    <w:rsid w:val="00811CB3"/>
    <w:rsid w:val="0081234F"/>
    <w:rsid w:val="0081258C"/>
    <w:rsid w:val="00812596"/>
    <w:rsid w:val="00813662"/>
    <w:rsid w:val="00814CD5"/>
    <w:rsid w:val="008162A3"/>
    <w:rsid w:val="008207A8"/>
    <w:rsid w:val="00820821"/>
    <w:rsid w:val="00820D18"/>
    <w:rsid w:val="00820F63"/>
    <w:rsid w:val="008212BE"/>
    <w:rsid w:val="008219B7"/>
    <w:rsid w:val="00821AB1"/>
    <w:rsid w:val="00821F7F"/>
    <w:rsid w:val="0082202B"/>
    <w:rsid w:val="008222DC"/>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2DB1"/>
    <w:rsid w:val="008448CB"/>
    <w:rsid w:val="00844AD5"/>
    <w:rsid w:val="00845BA1"/>
    <w:rsid w:val="00845FD1"/>
    <w:rsid w:val="00847081"/>
    <w:rsid w:val="008474C1"/>
    <w:rsid w:val="008475B7"/>
    <w:rsid w:val="00850EF8"/>
    <w:rsid w:val="00851102"/>
    <w:rsid w:val="008518AA"/>
    <w:rsid w:val="00852D99"/>
    <w:rsid w:val="00852D9B"/>
    <w:rsid w:val="00853780"/>
    <w:rsid w:val="00853833"/>
    <w:rsid w:val="0085385E"/>
    <w:rsid w:val="008538DC"/>
    <w:rsid w:val="00854119"/>
    <w:rsid w:val="008544FD"/>
    <w:rsid w:val="00854D8B"/>
    <w:rsid w:val="008557B2"/>
    <w:rsid w:val="008562CB"/>
    <w:rsid w:val="0085663C"/>
    <w:rsid w:val="0085716A"/>
    <w:rsid w:val="008576D2"/>
    <w:rsid w:val="00857B22"/>
    <w:rsid w:val="00857E07"/>
    <w:rsid w:val="00860C04"/>
    <w:rsid w:val="008610C7"/>
    <w:rsid w:val="00862168"/>
    <w:rsid w:val="00863F95"/>
    <w:rsid w:val="00865817"/>
    <w:rsid w:val="00866886"/>
    <w:rsid w:val="00866EF0"/>
    <w:rsid w:val="00866F5B"/>
    <w:rsid w:val="008674C0"/>
    <w:rsid w:val="008674CA"/>
    <w:rsid w:val="008722BB"/>
    <w:rsid w:val="00872B9A"/>
    <w:rsid w:val="00873845"/>
    <w:rsid w:val="00874126"/>
    <w:rsid w:val="00874785"/>
    <w:rsid w:val="00874D86"/>
    <w:rsid w:val="00875CCB"/>
    <w:rsid w:val="00875D97"/>
    <w:rsid w:val="00875E05"/>
    <w:rsid w:val="008764A2"/>
    <w:rsid w:val="00876862"/>
    <w:rsid w:val="00880264"/>
    <w:rsid w:val="00881943"/>
    <w:rsid w:val="00883810"/>
    <w:rsid w:val="00884416"/>
    <w:rsid w:val="008846C2"/>
    <w:rsid w:val="00884B46"/>
    <w:rsid w:val="0088576E"/>
    <w:rsid w:val="00885D3E"/>
    <w:rsid w:val="008864CE"/>
    <w:rsid w:val="008865D0"/>
    <w:rsid w:val="00887862"/>
    <w:rsid w:val="00890668"/>
    <w:rsid w:val="00890C18"/>
    <w:rsid w:val="008910BB"/>
    <w:rsid w:val="00891437"/>
    <w:rsid w:val="00891445"/>
    <w:rsid w:val="0089181F"/>
    <w:rsid w:val="00891F21"/>
    <w:rsid w:val="00891F79"/>
    <w:rsid w:val="0089224A"/>
    <w:rsid w:val="00893155"/>
    <w:rsid w:val="00893241"/>
    <w:rsid w:val="00893A68"/>
    <w:rsid w:val="00893AC2"/>
    <w:rsid w:val="00894C9E"/>
    <w:rsid w:val="008955D1"/>
    <w:rsid w:val="00895987"/>
    <w:rsid w:val="0089600B"/>
    <w:rsid w:val="0089652D"/>
    <w:rsid w:val="00896EC3"/>
    <w:rsid w:val="0089737F"/>
    <w:rsid w:val="00897F23"/>
    <w:rsid w:val="008A11A1"/>
    <w:rsid w:val="008A30BD"/>
    <w:rsid w:val="008A3294"/>
    <w:rsid w:val="008A399C"/>
    <w:rsid w:val="008A3BE6"/>
    <w:rsid w:val="008A5EA3"/>
    <w:rsid w:val="008B10EF"/>
    <w:rsid w:val="008B1136"/>
    <w:rsid w:val="008B18B4"/>
    <w:rsid w:val="008B18BD"/>
    <w:rsid w:val="008B1B2F"/>
    <w:rsid w:val="008B2146"/>
    <w:rsid w:val="008B21E1"/>
    <w:rsid w:val="008B3136"/>
    <w:rsid w:val="008B36A0"/>
    <w:rsid w:val="008B4138"/>
    <w:rsid w:val="008B472A"/>
    <w:rsid w:val="008B47D2"/>
    <w:rsid w:val="008B4A81"/>
    <w:rsid w:val="008B545F"/>
    <w:rsid w:val="008B5DB3"/>
    <w:rsid w:val="008B6288"/>
    <w:rsid w:val="008B6EBD"/>
    <w:rsid w:val="008C0A68"/>
    <w:rsid w:val="008C0EBF"/>
    <w:rsid w:val="008C3679"/>
    <w:rsid w:val="008C4046"/>
    <w:rsid w:val="008C4DB4"/>
    <w:rsid w:val="008C6A8D"/>
    <w:rsid w:val="008C79B9"/>
    <w:rsid w:val="008D066C"/>
    <w:rsid w:val="008D086C"/>
    <w:rsid w:val="008D0D4B"/>
    <w:rsid w:val="008D0FF9"/>
    <w:rsid w:val="008D10AC"/>
    <w:rsid w:val="008D1119"/>
    <w:rsid w:val="008D18F4"/>
    <w:rsid w:val="008D1A23"/>
    <w:rsid w:val="008D3E7B"/>
    <w:rsid w:val="008D5479"/>
    <w:rsid w:val="008D5CCD"/>
    <w:rsid w:val="008D637C"/>
    <w:rsid w:val="008D7047"/>
    <w:rsid w:val="008D7A19"/>
    <w:rsid w:val="008E09F0"/>
    <w:rsid w:val="008E0DE1"/>
    <w:rsid w:val="008E2B1A"/>
    <w:rsid w:val="008E51FF"/>
    <w:rsid w:val="008E5437"/>
    <w:rsid w:val="008E5BF8"/>
    <w:rsid w:val="008E644D"/>
    <w:rsid w:val="008E6F3A"/>
    <w:rsid w:val="008E772C"/>
    <w:rsid w:val="008F03CB"/>
    <w:rsid w:val="008F040A"/>
    <w:rsid w:val="008F0902"/>
    <w:rsid w:val="008F0EAF"/>
    <w:rsid w:val="008F15E2"/>
    <w:rsid w:val="008F24A4"/>
    <w:rsid w:val="008F2B91"/>
    <w:rsid w:val="008F326A"/>
    <w:rsid w:val="008F350F"/>
    <w:rsid w:val="008F41EE"/>
    <w:rsid w:val="008F4848"/>
    <w:rsid w:val="008F4C83"/>
    <w:rsid w:val="008F6660"/>
    <w:rsid w:val="00900851"/>
    <w:rsid w:val="00900B59"/>
    <w:rsid w:val="009013FF"/>
    <w:rsid w:val="00901A0F"/>
    <w:rsid w:val="009030BD"/>
    <w:rsid w:val="00904A11"/>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A85"/>
    <w:rsid w:val="00916F83"/>
    <w:rsid w:val="00917192"/>
    <w:rsid w:val="0092053D"/>
    <w:rsid w:val="00920992"/>
    <w:rsid w:val="00920C8C"/>
    <w:rsid w:val="00920CCE"/>
    <w:rsid w:val="00921BAA"/>
    <w:rsid w:val="00923BD9"/>
    <w:rsid w:val="00924429"/>
    <w:rsid w:val="0092442D"/>
    <w:rsid w:val="00924C28"/>
    <w:rsid w:val="0092573E"/>
    <w:rsid w:val="0092667F"/>
    <w:rsid w:val="00927310"/>
    <w:rsid w:val="0092749A"/>
    <w:rsid w:val="0092767F"/>
    <w:rsid w:val="00927F96"/>
    <w:rsid w:val="009303A4"/>
    <w:rsid w:val="00930DC3"/>
    <w:rsid w:val="009313B2"/>
    <w:rsid w:val="00931709"/>
    <w:rsid w:val="00931FF6"/>
    <w:rsid w:val="0093209A"/>
    <w:rsid w:val="0093249C"/>
    <w:rsid w:val="009330A4"/>
    <w:rsid w:val="00933DDB"/>
    <w:rsid w:val="00934217"/>
    <w:rsid w:val="009349ED"/>
    <w:rsid w:val="0093582E"/>
    <w:rsid w:val="009408FB"/>
    <w:rsid w:val="00940F84"/>
    <w:rsid w:val="00942729"/>
    <w:rsid w:val="00942A26"/>
    <w:rsid w:val="00942ABB"/>
    <w:rsid w:val="0094374E"/>
    <w:rsid w:val="00944251"/>
    <w:rsid w:val="00944DA2"/>
    <w:rsid w:val="00945211"/>
    <w:rsid w:val="009452B9"/>
    <w:rsid w:val="00946C27"/>
    <w:rsid w:val="00950A8D"/>
    <w:rsid w:val="00950EBE"/>
    <w:rsid w:val="009527B4"/>
    <w:rsid w:val="0095281A"/>
    <w:rsid w:val="00952BD4"/>
    <w:rsid w:val="0095397C"/>
    <w:rsid w:val="00953AEC"/>
    <w:rsid w:val="00953D22"/>
    <w:rsid w:val="00954821"/>
    <w:rsid w:val="00954EE4"/>
    <w:rsid w:val="009569D4"/>
    <w:rsid w:val="0096094D"/>
    <w:rsid w:val="00963551"/>
    <w:rsid w:val="00964447"/>
    <w:rsid w:val="009651E9"/>
    <w:rsid w:val="00965EF4"/>
    <w:rsid w:val="00966406"/>
    <w:rsid w:val="0096660A"/>
    <w:rsid w:val="00966AAE"/>
    <w:rsid w:val="009678FE"/>
    <w:rsid w:val="009706B6"/>
    <w:rsid w:val="00971429"/>
    <w:rsid w:val="00971CC5"/>
    <w:rsid w:val="00975002"/>
    <w:rsid w:val="00975D71"/>
    <w:rsid w:val="0097657F"/>
    <w:rsid w:val="0097697F"/>
    <w:rsid w:val="00976FD4"/>
    <w:rsid w:val="00977540"/>
    <w:rsid w:val="009808C9"/>
    <w:rsid w:val="00980C10"/>
    <w:rsid w:val="00980E20"/>
    <w:rsid w:val="0098341D"/>
    <w:rsid w:val="00984346"/>
    <w:rsid w:val="00984DA4"/>
    <w:rsid w:val="00984F0D"/>
    <w:rsid w:val="00984FCD"/>
    <w:rsid w:val="00985282"/>
    <w:rsid w:val="009853AB"/>
    <w:rsid w:val="009859A7"/>
    <w:rsid w:val="00986C94"/>
    <w:rsid w:val="009878D9"/>
    <w:rsid w:val="00987978"/>
    <w:rsid w:val="00991266"/>
    <w:rsid w:val="00991C57"/>
    <w:rsid w:val="009945BB"/>
    <w:rsid w:val="009946E1"/>
    <w:rsid w:val="009954A4"/>
    <w:rsid w:val="009954C2"/>
    <w:rsid w:val="00995DDE"/>
    <w:rsid w:val="00995FDB"/>
    <w:rsid w:val="00996F47"/>
    <w:rsid w:val="00997F86"/>
    <w:rsid w:val="009A023F"/>
    <w:rsid w:val="009A10C3"/>
    <w:rsid w:val="009A136C"/>
    <w:rsid w:val="009A16F6"/>
    <w:rsid w:val="009A19B7"/>
    <w:rsid w:val="009A1CA4"/>
    <w:rsid w:val="009A23A2"/>
    <w:rsid w:val="009A4415"/>
    <w:rsid w:val="009A450C"/>
    <w:rsid w:val="009A5305"/>
    <w:rsid w:val="009A5B0C"/>
    <w:rsid w:val="009A7156"/>
    <w:rsid w:val="009A7836"/>
    <w:rsid w:val="009B01CB"/>
    <w:rsid w:val="009B41BB"/>
    <w:rsid w:val="009B63E2"/>
    <w:rsid w:val="009B6507"/>
    <w:rsid w:val="009B6E2B"/>
    <w:rsid w:val="009C1C12"/>
    <w:rsid w:val="009C2290"/>
    <w:rsid w:val="009C2419"/>
    <w:rsid w:val="009C377B"/>
    <w:rsid w:val="009C437C"/>
    <w:rsid w:val="009C4B10"/>
    <w:rsid w:val="009C4C6E"/>
    <w:rsid w:val="009C51A9"/>
    <w:rsid w:val="009C537F"/>
    <w:rsid w:val="009C5F7D"/>
    <w:rsid w:val="009C61C9"/>
    <w:rsid w:val="009C6F70"/>
    <w:rsid w:val="009C7662"/>
    <w:rsid w:val="009D1940"/>
    <w:rsid w:val="009D1C98"/>
    <w:rsid w:val="009D1CDF"/>
    <w:rsid w:val="009D1D82"/>
    <w:rsid w:val="009D35B8"/>
    <w:rsid w:val="009D6173"/>
    <w:rsid w:val="009D7CF0"/>
    <w:rsid w:val="009E07D9"/>
    <w:rsid w:val="009E1489"/>
    <w:rsid w:val="009E2174"/>
    <w:rsid w:val="009E22F6"/>
    <w:rsid w:val="009E2979"/>
    <w:rsid w:val="009E29AB"/>
    <w:rsid w:val="009E498B"/>
    <w:rsid w:val="009E5C7B"/>
    <w:rsid w:val="009E60D3"/>
    <w:rsid w:val="009E74D8"/>
    <w:rsid w:val="009E75B4"/>
    <w:rsid w:val="009F0A23"/>
    <w:rsid w:val="009F157E"/>
    <w:rsid w:val="009F1BB4"/>
    <w:rsid w:val="009F27A3"/>
    <w:rsid w:val="009F30D1"/>
    <w:rsid w:val="009F3271"/>
    <w:rsid w:val="009F3722"/>
    <w:rsid w:val="009F3AC9"/>
    <w:rsid w:val="009F3C3F"/>
    <w:rsid w:val="009F3EBC"/>
    <w:rsid w:val="009F53D2"/>
    <w:rsid w:val="009F5642"/>
    <w:rsid w:val="009F74F2"/>
    <w:rsid w:val="00A0027C"/>
    <w:rsid w:val="00A00A88"/>
    <w:rsid w:val="00A00BC9"/>
    <w:rsid w:val="00A00C5E"/>
    <w:rsid w:val="00A00CC1"/>
    <w:rsid w:val="00A01598"/>
    <w:rsid w:val="00A01AB9"/>
    <w:rsid w:val="00A01E20"/>
    <w:rsid w:val="00A02D69"/>
    <w:rsid w:val="00A036E7"/>
    <w:rsid w:val="00A03749"/>
    <w:rsid w:val="00A0561E"/>
    <w:rsid w:val="00A05EF0"/>
    <w:rsid w:val="00A05FE9"/>
    <w:rsid w:val="00A06255"/>
    <w:rsid w:val="00A06D68"/>
    <w:rsid w:val="00A10F46"/>
    <w:rsid w:val="00A1118E"/>
    <w:rsid w:val="00A11DF0"/>
    <w:rsid w:val="00A12D15"/>
    <w:rsid w:val="00A138D6"/>
    <w:rsid w:val="00A13952"/>
    <w:rsid w:val="00A139A5"/>
    <w:rsid w:val="00A14D57"/>
    <w:rsid w:val="00A156D5"/>
    <w:rsid w:val="00A15947"/>
    <w:rsid w:val="00A171B4"/>
    <w:rsid w:val="00A17AC2"/>
    <w:rsid w:val="00A2135B"/>
    <w:rsid w:val="00A22C43"/>
    <w:rsid w:val="00A23A96"/>
    <w:rsid w:val="00A24DB7"/>
    <w:rsid w:val="00A24E92"/>
    <w:rsid w:val="00A24F55"/>
    <w:rsid w:val="00A25B8F"/>
    <w:rsid w:val="00A26184"/>
    <w:rsid w:val="00A26774"/>
    <w:rsid w:val="00A26BB9"/>
    <w:rsid w:val="00A26D5A"/>
    <w:rsid w:val="00A27B33"/>
    <w:rsid w:val="00A30EF4"/>
    <w:rsid w:val="00A31214"/>
    <w:rsid w:val="00A31A2F"/>
    <w:rsid w:val="00A31F85"/>
    <w:rsid w:val="00A32AE9"/>
    <w:rsid w:val="00A33C1E"/>
    <w:rsid w:val="00A357C4"/>
    <w:rsid w:val="00A40891"/>
    <w:rsid w:val="00A4168D"/>
    <w:rsid w:val="00A43777"/>
    <w:rsid w:val="00A44567"/>
    <w:rsid w:val="00A44CA8"/>
    <w:rsid w:val="00A44E7D"/>
    <w:rsid w:val="00A44F8C"/>
    <w:rsid w:val="00A452B1"/>
    <w:rsid w:val="00A45F84"/>
    <w:rsid w:val="00A50A1B"/>
    <w:rsid w:val="00A516B5"/>
    <w:rsid w:val="00A51AA6"/>
    <w:rsid w:val="00A53B0F"/>
    <w:rsid w:val="00A56701"/>
    <w:rsid w:val="00A56908"/>
    <w:rsid w:val="00A57DE6"/>
    <w:rsid w:val="00A57FA7"/>
    <w:rsid w:val="00A60381"/>
    <w:rsid w:val="00A60B59"/>
    <w:rsid w:val="00A61D5B"/>
    <w:rsid w:val="00A61E38"/>
    <w:rsid w:val="00A63F15"/>
    <w:rsid w:val="00A650B7"/>
    <w:rsid w:val="00A656A0"/>
    <w:rsid w:val="00A656C6"/>
    <w:rsid w:val="00A67240"/>
    <w:rsid w:val="00A672E4"/>
    <w:rsid w:val="00A67AF7"/>
    <w:rsid w:val="00A70F54"/>
    <w:rsid w:val="00A745D8"/>
    <w:rsid w:val="00A74B57"/>
    <w:rsid w:val="00A755B3"/>
    <w:rsid w:val="00A769B1"/>
    <w:rsid w:val="00A76BE9"/>
    <w:rsid w:val="00A76C41"/>
    <w:rsid w:val="00A76D1A"/>
    <w:rsid w:val="00A771B3"/>
    <w:rsid w:val="00A77CE6"/>
    <w:rsid w:val="00A8012E"/>
    <w:rsid w:val="00A8033F"/>
    <w:rsid w:val="00A803EC"/>
    <w:rsid w:val="00A81654"/>
    <w:rsid w:val="00A8229C"/>
    <w:rsid w:val="00A82E01"/>
    <w:rsid w:val="00A83699"/>
    <w:rsid w:val="00A8459C"/>
    <w:rsid w:val="00A85220"/>
    <w:rsid w:val="00A8717B"/>
    <w:rsid w:val="00A87346"/>
    <w:rsid w:val="00A90045"/>
    <w:rsid w:val="00A903A5"/>
    <w:rsid w:val="00A91556"/>
    <w:rsid w:val="00A91E8D"/>
    <w:rsid w:val="00A9362C"/>
    <w:rsid w:val="00A939BB"/>
    <w:rsid w:val="00A952E3"/>
    <w:rsid w:val="00A95803"/>
    <w:rsid w:val="00A97A1F"/>
    <w:rsid w:val="00AA001D"/>
    <w:rsid w:val="00AA153E"/>
    <w:rsid w:val="00AA4055"/>
    <w:rsid w:val="00AA6851"/>
    <w:rsid w:val="00AA70F3"/>
    <w:rsid w:val="00AA70FE"/>
    <w:rsid w:val="00AB0AF4"/>
    <w:rsid w:val="00AB131F"/>
    <w:rsid w:val="00AB1864"/>
    <w:rsid w:val="00AB1A66"/>
    <w:rsid w:val="00AB1DBE"/>
    <w:rsid w:val="00AB3258"/>
    <w:rsid w:val="00AB3E68"/>
    <w:rsid w:val="00AB4287"/>
    <w:rsid w:val="00AB444C"/>
    <w:rsid w:val="00AB44F0"/>
    <w:rsid w:val="00AB4C1A"/>
    <w:rsid w:val="00AB5828"/>
    <w:rsid w:val="00AB5EE0"/>
    <w:rsid w:val="00AB5FA1"/>
    <w:rsid w:val="00AB66AF"/>
    <w:rsid w:val="00AB66B6"/>
    <w:rsid w:val="00AB68F7"/>
    <w:rsid w:val="00AB71DA"/>
    <w:rsid w:val="00AB742E"/>
    <w:rsid w:val="00AB770C"/>
    <w:rsid w:val="00AB7C3F"/>
    <w:rsid w:val="00AC1BD7"/>
    <w:rsid w:val="00AC237C"/>
    <w:rsid w:val="00AC308D"/>
    <w:rsid w:val="00AC342D"/>
    <w:rsid w:val="00AC4077"/>
    <w:rsid w:val="00AC4B5B"/>
    <w:rsid w:val="00AC6292"/>
    <w:rsid w:val="00AC63BD"/>
    <w:rsid w:val="00AC701A"/>
    <w:rsid w:val="00AC7722"/>
    <w:rsid w:val="00AD0326"/>
    <w:rsid w:val="00AD0693"/>
    <w:rsid w:val="00AD0AF0"/>
    <w:rsid w:val="00AD114F"/>
    <w:rsid w:val="00AD27DC"/>
    <w:rsid w:val="00AD503A"/>
    <w:rsid w:val="00AD5051"/>
    <w:rsid w:val="00AD5455"/>
    <w:rsid w:val="00AD7A87"/>
    <w:rsid w:val="00AE0C07"/>
    <w:rsid w:val="00AE1C11"/>
    <w:rsid w:val="00AE3066"/>
    <w:rsid w:val="00AE3F46"/>
    <w:rsid w:val="00AE4563"/>
    <w:rsid w:val="00AE4846"/>
    <w:rsid w:val="00AE6F71"/>
    <w:rsid w:val="00AE74FC"/>
    <w:rsid w:val="00AF120F"/>
    <w:rsid w:val="00AF3133"/>
    <w:rsid w:val="00AF3224"/>
    <w:rsid w:val="00AF3F19"/>
    <w:rsid w:val="00AF41E9"/>
    <w:rsid w:val="00AF43A3"/>
    <w:rsid w:val="00AF44A3"/>
    <w:rsid w:val="00AF600D"/>
    <w:rsid w:val="00AF61EC"/>
    <w:rsid w:val="00AF7379"/>
    <w:rsid w:val="00AF7394"/>
    <w:rsid w:val="00AF77DF"/>
    <w:rsid w:val="00B0441D"/>
    <w:rsid w:val="00B048AF"/>
    <w:rsid w:val="00B04FDA"/>
    <w:rsid w:val="00B05950"/>
    <w:rsid w:val="00B05CF7"/>
    <w:rsid w:val="00B06984"/>
    <w:rsid w:val="00B0729B"/>
    <w:rsid w:val="00B072A8"/>
    <w:rsid w:val="00B0755F"/>
    <w:rsid w:val="00B1001E"/>
    <w:rsid w:val="00B108B7"/>
    <w:rsid w:val="00B11991"/>
    <w:rsid w:val="00B123ED"/>
    <w:rsid w:val="00B12A40"/>
    <w:rsid w:val="00B148B5"/>
    <w:rsid w:val="00B149F7"/>
    <w:rsid w:val="00B15D60"/>
    <w:rsid w:val="00B16616"/>
    <w:rsid w:val="00B16C41"/>
    <w:rsid w:val="00B17059"/>
    <w:rsid w:val="00B1760B"/>
    <w:rsid w:val="00B17DDD"/>
    <w:rsid w:val="00B20ABD"/>
    <w:rsid w:val="00B21449"/>
    <w:rsid w:val="00B21575"/>
    <w:rsid w:val="00B21E27"/>
    <w:rsid w:val="00B240DE"/>
    <w:rsid w:val="00B24438"/>
    <w:rsid w:val="00B24AFC"/>
    <w:rsid w:val="00B25B54"/>
    <w:rsid w:val="00B265D7"/>
    <w:rsid w:val="00B26D06"/>
    <w:rsid w:val="00B274F3"/>
    <w:rsid w:val="00B27813"/>
    <w:rsid w:val="00B27E2D"/>
    <w:rsid w:val="00B30CDE"/>
    <w:rsid w:val="00B30D51"/>
    <w:rsid w:val="00B31405"/>
    <w:rsid w:val="00B31A77"/>
    <w:rsid w:val="00B32115"/>
    <w:rsid w:val="00B33342"/>
    <w:rsid w:val="00B3483A"/>
    <w:rsid w:val="00B34C97"/>
    <w:rsid w:val="00B34E55"/>
    <w:rsid w:val="00B3591E"/>
    <w:rsid w:val="00B3619B"/>
    <w:rsid w:val="00B367CE"/>
    <w:rsid w:val="00B368C9"/>
    <w:rsid w:val="00B37CF4"/>
    <w:rsid w:val="00B40AB0"/>
    <w:rsid w:val="00B42487"/>
    <w:rsid w:val="00B4474E"/>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A29"/>
    <w:rsid w:val="00B60C1F"/>
    <w:rsid w:val="00B60CFD"/>
    <w:rsid w:val="00B615B0"/>
    <w:rsid w:val="00B61809"/>
    <w:rsid w:val="00B61A64"/>
    <w:rsid w:val="00B61EAB"/>
    <w:rsid w:val="00B620E6"/>
    <w:rsid w:val="00B62CFF"/>
    <w:rsid w:val="00B62E7E"/>
    <w:rsid w:val="00B63033"/>
    <w:rsid w:val="00B63B3F"/>
    <w:rsid w:val="00B64428"/>
    <w:rsid w:val="00B64DA6"/>
    <w:rsid w:val="00B653D9"/>
    <w:rsid w:val="00B6544D"/>
    <w:rsid w:val="00B66369"/>
    <w:rsid w:val="00B66A7C"/>
    <w:rsid w:val="00B67750"/>
    <w:rsid w:val="00B67C12"/>
    <w:rsid w:val="00B71721"/>
    <w:rsid w:val="00B72EC5"/>
    <w:rsid w:val="00B730E9"/>
    <w:rsid w:val="00B74772"/>
    <w:rsid w:val="00B74A40"/>
    <w:rsid w:val="00B751FE"/>
    <w:rsid w:val="00B764AC"/>
    <w:rsid w:val="00B771D2"/>
    <w:rsid w:val="00B77F6B"/>
    <w:rsid w:val="00B81692"/>
    <w:rsid w:val="00B82B2D"/>
    <w:rsid w:val="00B83CF2"/>
    <w:rsid w:val="00B84536"/>
    <w:rsid w:val="00B8457B"/>
    <w:rsid w:val="00B84EAA"/>
    <w:rsid w:val="00B85CE1"/>
    <w:rsid w:val="00B85DC6"/>
    <w:rsid w:val="00B876DA"/>
    <w:rsid w:val="00B87C47"/>
    <w:rsid w:val="00B87F33"/>
    <w:rsid w:val="00B906BE"/>
    <w:rsid w:val="00B90C1F"/>
    <w:rsid w:val="00B9147B"/>
    <w:rsid w:val="00B920F5"/>
    <w:rsid w:val="00B932D7"/>
    <w:rsid w:val="00B940C9"/>
    <w:rsid w:val="00B94485"/>
    <w:rsid w:val="00B94D05"/>
    <w:rsid w:val="00B95481"/>
    <w:rsid w:val="00B95BF2"/>
    <w:rsid w:val="00B968CB"/>
    <w:rsid w:val="00B96AEA"/>
    <w:rsid w:val="00B97479"/>
    <w:rsid w:val="00B97A90"/>
    <w:rsid w:val="00BA0F07"/>
    <w:rsid w:val="00BA13A7"/>
    <w:rsid w:val="00BA31CD"/>
    <w:rsid w:val="00BA3CF1"/>
    <w:rsid w:val="00BA3EA6"/>
    <w:rsid w:val="00BA4165"/>
    <w:rsid w:val="00BA5A9D"/>
    <w:rsid w:val="00BA65A0"/>
    <w:rsid w:val="00BA783D"/>
    <w:rsid w:val="00BB0620"/>
    <w:rsid w:val="00BB0E4A"/>
    <w:rsid w:val="00BB153F"/>
    <w:rsid w:val="00BB261F"/>
    <w:rsid w:val="00BB284C"/>
    <w:rsid w:val="00BB3A66"/>
    <w:rsid w:val="00BB4568"/>
    <w:rsid w:val="00BB4B13"/>
    <w:rsid w:val="00BB5AD6"/>
    <w:rsid w:val="00BB6697"/>
    <w:rsid w:val="00BC0ACB"/>
    <w:rsid w:val="00BC1212"/>
    <w:rsid w:val="00BC16DE"/>
    <w:rsid w:val="00BC46B1"/>
    <w:rsid w:val="00BC637A"/>
    <w:rsid w:val="00BC63F7"/>
    <w:rsid w:val="00BC66A0"/>
    <w:rsid w:val="00BC6D88"/>
    <w:rsid w:val="00BC707F"/>
    <w:rsid w:val="00BC7585"/>
    <w:rsid w:val="00BC7CA4"/>
    <w:rsid w:val="00BD024D"/>
    <w:rsid w:val="00BD0390"/>
    <w:rsid w:val="00BD070D"/>
    <w:rsid w:val="00BD0D30"/>
    <w:rsid w:val="00BD1DD0"/>
    <w:rsid w:val="00BD2188"/>
    <w:rsid w:val="00BD2522"/>
    <w:rsid w:val="00BD2604"/>
    <w:rsid w:val="00BD2866"/>
    <w:rsid w:val="00BD309F"/>
    <w:rsid w:val="00BD3C82"/>
    <w:rsid w:val="00BD4E00"/>
    <w:rsid w:val="00BD53A6"/>
    <w:rsid w:val="00BD5518"/>
    <w:rsid w:val="00BD5D4A"/>
    <w:rsid w:val="00BD6421"/>
    <w:rsid w:val="00BD65FB"/>
    <w:rsid w:val="00BD6A10"/>
    <w:rsid w:val="00BD6BFA"/>
    <w:rsid w:val="00BE0BE9"/>
    <w:rsid w:val="00BE0D66"/>
    <w:rsid w:val="00BE1BB0"/>
    <w:rsid w:val="00BE2319"/>
    <w:rsid w:val="00BE34A4"/>
    <w:rsid w:val="00BE377E"/>
    <w:rsid w:val="00BE38D9"/>
    <w:rsid w:val="00BE4142"/>
    <w:rsid w:val="00BE4B90"/>
    <w:rsid w:val="00BE598B"/>
    <w:rsid w:val="00BE6594"/>
    <w:rsid w:val="00BE6F23"/>
    <w:rsid w:val="00BF076A"/>
    <w:rsid w:val="00BF1188"/>
    <w:rsid w:val="00BF174F"/>
    <w:rsid w:val="00BF29FA"/>
    <w:rsid w:val="00BF3AAA"/>
    <w:rsid w:val="00BF3E28"/>
    <w:rsid w:val="00BF4027"/>
    <w:rsid w:val="00BF62A7"/>
    <w:rsid w:val="00BF6CF3"/>
    <w:rsid w:val="00BF7462"/>
    <w:rsid w:val="00BF7B18"/>
    <w:rsid w:val="00C00D1D"/>
    <w:rsid w:val="00C0372C"/>
    <w:rsid w:val="00C0618D"/>
    <w:rsid w:val="00C06B62"/>
    <w:rsid w:val="00C071E3"/>
    <w:rsid w:val="00C07FC5"/>
    <w:rsid w:val="00C106CE"/>
    <w:rsid w:val="00C11532"/>
    <w:rsid w:val="00C116E2"/>
    <w:rsid w:val="00C129BE"/>
    <w:rsid w:val="00C12A15"/>
    <w:rsid w:val="00C12B19"/>
    <w:rsid w:val="00C12E8A"/>
    <w:rsid w:val="00C149F0"/>
    <w:rsid w:val="00C157FD"/>
    <w:rsid w:val="00C16EB5"/>
    <w:rsid w:val="00C17932"/>
    <w:rsid w:val="00C17C94"/>
    <w:rsid w:val="00C20DC0"/>
    <w:rsid w:val="00C21737"/>
    <w:rsid w:val="00C21746"/>
    <w:rsid w:val="00C21787"/>
    <w:rsid w:val="00C21BB7"/>
    <w:rsid w:val="00C225EE"/>
    <w:rsid w:val="00C2363F"/>
    <w:rsid w:val="00C24D8E"/>
    <w:rsid w:val="00C2608D"/>
    <w:rsid w:val="00C261E6"/>
    <w:rsid w:val="00C26387"/>
    <w:rsid w:val="00C30BDB"/>
    <w:rsid w:val="00C30BF4"/>
    <w:rsid w:val="00C30E67"/>
    <w:rsid w:val="00C31995"/>
    <w:rsid w:val="00C323C2"/>
    <w:rsid w:val="00C32D4A"/>
    <w:rsid w:val="00C34316"/>
    <w:rsid w:val="00C34707"/>
    <w:rsid w:val="00C35483"/>
    <w:rsid w:val="00C35A1F"/>
    <w:rsid w:val="00C35CA0"/>
    <w:rsid w:val="00C36083"/>
    <w:rsid w:val="00C364F3"/>
    <w:rsid w:val="00C36A70"/>
    <w:rsid w:val="00C36B61"/>
    <w:rsid w:val="00C3700C"/>
    <w:rsid w:val="00C37143"/>
    <w:rsid w:val="00C376DE"/>
    <w:rsid w:val="00C3790F"/>
    <w:rsid w:val="00C417A6"/>
    <w:rsid w:val="00C426C5"/>
    <w:rsid w:val="00C42BEB"/>
    <w:rsid w:val="00C436F0"/>
    <w:rsid w:val="00C43AB8"/>
    <w:rsid w:val="00C44FA9"/>
    <w:rsid w:val="00C45371"/>
    <w:rsid w:val="00C461D9"/>
    <w:rsid w:val="00C46464"/>
    <w:rsid w:val="00C4695F"/>
    <w:rsid w:val="00C47495"/>
    <w:rsid w:val="00C47823"/>
    <w:rsid w:val="00C47CC8"/>
    <w:rsid w:val="00C50330"/>
    <w:rsid w:val="00C50941"/>
    <w:rsid w:val="00C50C4B"/>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C8"/>
    <w:rsid w:val="00C60B53"/>
    <w:rsid w:val="00C614B3"/>
    <w:rsid w:val="00C62D61"/>
    <w:rsid w:val="00C62FE0"/>
    <w:rsid w:val="00C6359A"/>
    <w:rsid w:val="00C6387C"/>
    <w:rsid w:val="00C63C09"/>
    <w:rsid w:val="00C64631"/>
    <w:rsid w:val="00C64761"/>
    <w:rsid w:val="00C651F8"/>
    <w:rsid w:val="00C65913"/>
    <w:rsid w:val="00C66CCE"/>
    <w:rsid w:val="00C66E89"/>
    <w:rsid w:val="00C67A4C"/>
    <w:rsid w:val="00C70F4D"/>
    <w:rsid w:val="00C71660"/>
    <w:rsid w:val="00C71A91"/>
    <w:rsid w:val="00C73626"/>
    <w:rsid w:val="00C7484A"/>
    <w:rsid w:val="00C74F21"/>
    <w:rsid w:val="00C7558D"/>
    <w:rsid w:val="00C759BB"/>
    <w:rsid w:val="00C7713B"/>
    <w:rsid w:val="00C77BC2"/>
    <w:rsid w:val="00C77F62"/>
    <w:rsid w:val="00C80281"/>
    <w:rsid w:val="00C808D8"/>
    <w:rsid w:val="00C8219B"/>
    <w:rsid w:val="00C834C4"/>
    <w:rsid w:val="00C8366F"/>
    <w:rsid w:val="00C837FB"/>
    <w:rsid w:val="00C83D2D"/>
    <w:rsid w:val="00C8433B"/>
    <w:rsid w:val="00C84865"/>
    <w:rsid w:val="00C85DB5"/>
    <w:rsid w:val="00C85DBB"/>
    <w:rsid w:val="00C9005C"/>
    <w:rsid w:val="00C905C6"/>
    <w:rsid w:val="00C9293F"/>
    <w:rsid w:val="00C92A5E"/>
    <w:rsid w:val="00C93538"/>
    <w:rsid w:val="00C9434E"/>
    <w:rsid w:val="00C9444F"/>
    <w:rsid w:val="00C94E5B"/>
    <w:rsid w:val="00C950BB"/>
    <w:rsid w:val="00C95305"/>
    <w:rsid w:val="00C955E5"/>
    <w:rsid w:val="00C95DAA"/>
    <w:rsid w:val="00C960F3"/>
    <w:rsid w:val="00C9611F"/>
    <w:rsid w:val="00C96406"/>
    <w:rsid w:val="00C96868"/>
    <w:rsid w:val="00C97DC0"/>
    <w:rsid w:val="00C97F55"/>
    <w:rsid w:val="00CA0B35"/>
    <w:rsid w:val="00CA0B4B"/>
    <w:rsid w:val="00CA0B4C"/>
    <w:rsid w:val="00CA148E"/>
    <w:rsid w:val="00CA1F11"/>
    <w:rsid w:val="00CA2202"/>
    <w:rsid w:val="00CA22FD"/>
    <w:rsid w:val="00CA4395"/>
    <w:rsid w:val="00CA47E1"/>
    <w:rsid w:val="00CA4829"/>
    <w:rsid w:val="00CA4B54"/>
    <w:rsid w:val="00CA5D9D"/>
    <w:rsid w:val="00CA6833"/>
    <w:rsid w:val="00CA6BEF"/>
    <w:rsid w:val="00CA73C9"/>
    <w:rsid w:val="00CB033F"/>
    <w:rsid w:val="00CB0737"/>
    <w:rsid w:val="00CB2417"/>
    <w:rsid w:val="00CB2F37"/>
    <w:rsid w:val="00CB45C7"/>
    <w:rsid w:val="00CB503B"/>
    <w:rsid w:val="00CB670C"/>
    <w:rsid w:val="00CB6C36"/>
    <w:rsid w:val="00CB6EB9"/>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D0236"/>
    <w:rsid w:val="00CD17BE"/>
    <w:rsid w:val="00CD1DEC"/>
    <w:rsid w:val="00CD21B9"/>
    <w:rsid w:val="00CD32C2"/>
    <w:rsid w:val="00CD3C00"/>
    <w:rsid w:val="00CD402C"/>
    <w:rsid w:val="00CD4BAB"/>
    <w:rsid w:val="00CD5DC0"/>
    <w:rsid w:val="00CD6487"/>
    <w:rsid w:val="00CD65FC"/>
    <w:rsid w:val="00CE1076"/>
    <w:rsid w:val="00CE2E93"/>
    <w:rsid w:val="00CE2FB1"/>
    <w:rsid w:val="00CE6576"/>
    <w:rsid w:val="00CE65CB"/>
    <w:rsid w:val="00CE66F2"/>
    <w:rsid w:val="00CE6BBE"/>
    <w:rsid w:val="00CE7118"/>
    <w:rsid w:val="00CE7FD7"/>
    <w:rsid w:val="00CF0301"/>
    <w:rsid w:val="00CF0B01"/>
    <w:rsid w:val="00CF15A6"/>
    <w:rsid w:val="00CF2644"/>
    <w:rsid w:val="00CF27D3"/>
    <w:rsid w:val="00CF281C"/>
    <w:rsid w:val="00CF2A28"/>
    <w:rsid w:val="00CF2E8C"/>
    <w:rsid w:val="00CF5391"/>
    <w:rsid w:val="00CF5806"/>
    <w:rsid w:val="00CF5989"/>
    <w:rsid w:val="00CF7088"/>
    <w:rsid w:val="00CF7E85"/>
    <w:rsid w:val="00D0086E"/>
    <w:rsid w:val="00D009A5"/>
    <w:rsid w:val="00D01419"/>
    <w:rsid w:val="00D018C3"/>
    <w:rsid w:val="00D021E5"/>
    <w:rsid w:val="00D02C03"/>
    <w:rsid w:val="00D02FA9"/>
    <w:rsid w:val="00D0367E"/>
    <w:rsid w:val="00D0372D"/>
    <w:rsid w:val="00D03A0B"/>
    <w:rsid w:val="00D03A58"/>
    <w:rsid w:val="00D04A84"/>
    <w:rsid w:val="00D04B80"/>
    <w:rsid w:val="00D0532B"/>
    <w:rsid w:val="00D054CD"/>
    <w:rsid w:val="00D05D0E"/>
    <w:rsid w:val="00D06F3D"/>
    <w:rsid w:val="00D07712"/>
    <w:rsid w:val="00D07E9E"/>
    <w:rsid w:val="00D11C6D"/>
    <w:rsid w:val="00D12E16"/>
    <w:rsid w:val="00D14240"/>
    <w:rsid w:val="00D148E0"/>
    <w:rsid w:val="00D15B11"/>
    <w:rsid w:val="00D170B1"/>
    <w:rsid w:val="00D20050"/>
    <w:rsid w:val="00D209CA"/>
    <w:rsid w:val="00D21832"/>
    <w:rsid w:val="00D21A38"/>
    <w:rsid w:val="00D2241F"/>
    <w:rsid w:val="00D2392B"/>
    <w:rsid w:val="00D23A1E"/>
    <w:rsid w:val="00D23A8D"/>
    <w:rsid w:val="00D23BC3"/>
    <w:rsid w:val="00D250F2"/>
    <w:rsid w:val="00D256CC"/>
    <w:rsid w:val="00D25C17"/>
    <w:rsid w:val="00D26ADE"/>
    <w:rsid w:val="00D27140"/>
    <w:rsid w:val="00D27239"/>
    <w:rsid w:val="00D27EAD"/>
    <w:rsid w:val="00D27F2C"/>
    <w:rsid w:val="00D31045"/>
    <w:rsid w:val="00D3125A"/>
    <w:rsid w:val="00D3280D"/>
    <w:rsid w:val="00D32C81"/>
    <w:rsid w:val="00D33622"/>
    <w:rsid w:val="00D33B21"/>
    <w:rsid w:val="00D340B0"/>
    <w:rsid w:val="00D34651"/>
    <w:rsid w:val="00D361D1"/>
    <w:rsid w:val="00D363BF"/>
    <w:rsid w:val="00D36CE9"/>
    <w:rsid w:val="00D40677"/>
    <w:rsid w:val="00D42FAE"/>
    <w:rsid w:val="00D440E9"/>
    <w:rsid w:val="00D445A3"/>
    <w:rsid w:val="00D44C7F"/>
    <w:rsid w:val="00D455CE"/>
    <w:rsid w:val="00D468D8"/>
    <w:rsid w:val="00D46D51"/>
    <w:rsid w:val="00D4739E"/>
    <w:rsid w:val="00D478CE"/>
    <w:rsid w:val="00D47B8A"/>
    <w:rsid w:val="00D47D03"/>
    <w:rsid w:val="00D51484"/>
    <w:rsid w:val="00D523E2"/>
    <w:rsid w:val="00D524E4"/>
    <w:rsid w:val="00D53F4C"/>
    <w:rsid w:val="00D541EC"/>
    <w:rsid w:val="00D545CC"/>
    <w:rsid w:val="00D550EE"/>
    <w:rsid w:val="00D55CAD"/>
    <w:rsid w:val="00D55CC1"/>
    <w:rsid w:val="00D563D1"/>
    <w:rsid w:val="00D56A6C"/>
    <w:rsid w:val="00D60005"/>
    <w:rsid w:val="00D60135"/>
    <w:rsid w:val="00D607B3"/>
    <w:rsid w:val="00D60F86"/>
    <w:rsid w:val="00D61DB9"/>
    <w:rsid w:val="00D61FA1"/>
    <w:rsid w:val="00D627B2"/>
    <w:rsid w:val="00D62B14"/>
    <w:rsid w:val="00D62EE6"/>
    <w:rsid w:val="00D63F30"/>
    <w:rsid w:val="00D64BAF"/>
    <w:rsid w:val="00D6509B"/>
    <w:rsid w:val="00D65B45"/>
    <w:rsid w:val="00D678FA"/>
    <w:rsid w:val="00D70E0F"/>
    <w:rsid w:val="00D7164C"/>
    <w:rsid w:val="00D71B93"/>
    <w:rsid w:val="00D723E3"/>
    <w:rsid w:val="00D7290E"/>
    <w:rsid w:val="00D73893"/>
    <w:rsid w:val="00D74203"/>
    <w:rsid w:val="00D742C1"/>
    <w:rsid w:val="00D754DF"/>
    <w:rsid w:val="00D75844"/>
    <w:rsid w:val="00D75A0C"/>
    <w:rsid w:val="00D762B0"/>
    <w:rsid w:val="00D76789"/>
    <w:rsid w:val="00D76B5D"/>
    <w:rsid w:val="00D77208"/>
    <w:rsid w:val="00D7749C"/>
    <w:rsid w:val="00D77F52"/>
    <w:rsid w:val="00D8113E"/>
    <w:rsid w:val="00D83281"/>
    <w:rsid w:val="00D833A4"/>
    <w:rsid w:val="00D833DC"/>
    <w:rsid w:val="00D85FAA"/>
    <w:rsid w:val="00D867FA"/>
    <w:rsid w:val="00D86D1D"/>
    <w:rsid w:val="00D90088"/>
    <w:rsid w:val="00D90176"/>
    <w:rsid w:val="00D90FB5"/>
    <w:rsid w:val="00D9369E"/>
    <w:rsid w:val="00D93BCE"/>
    <w:rsid w:val="00D93DFD"/>
    <w:rsid w:val="00D94C2C"/>
    <w:rsid w:val="00D94F95"/>
    <w:rsid w:val="00D96333"/>
    <w:rsid w:val="00D96417"/>
    <w:rsid w:val="00D96776"/>
    <w:rsid w:val="00D96A49"/>
    <w:rsid w:val="00D97C4F"/>
    <w:rsid w:val="00DA0B9D"/>
    <w:rsid w:val="00DA0D74"/>
    <w:rsid w:val="00DA0F44"/>
    <w:rsid w:val="00DA18AC"/>
    <w:rsid w:val="00DA1F31"/>
    <w:rsid w:val="00DA2331"/>
    <w:rsid w:val="00DA28F6"/>
    <w:rsid w:val="00DA407A"/>
    <w:rsid w:val="00DA5DB2"/>
    <w:rsid w:val="00DA5E0F"/>
    <w:rsid w:val="00DA6281"/>
    <w:rsid w:val="00DA6B24"/>
    <w:rsid w:val="00DA6F31"/>
    <w:rsid w:val="00DA6F76"/>
    <w:rsid w:val="00DA729A"/>
    <w:rsid w:val="00DA7A14"/>
    <w:rsid w:val="00DB019A"/>
    <w:rsid w:val="00DB03DF"/>
    <w:rsid w:val="00DB05CC"/>
    <w:rsid w:val="00DB08B2"/>
    <w:rsid w:val="00DB3310"/>
    <w:rsid w:val="00DB5082"/>
    <w:rsid w:val="00DB546B"/>
    <w:rsid w:val="00DB66D7"/>
    <w:rsid w:val="00DB6D01"/>
    <w:rsid w:val="00DB6DDB"/>
    <w:rsid w:val="00DC0BC8"/>
    <w:rsid w:val="00DC0C75"/>
    <w:rsid w:val="00DC3321"/>
    <w:rsid w:val="00DC3ED7"/>
    <w:rsid w:val="00DC47B4"/>
    <w:rsid w:val="00DC4AB9"/>
    <w:rsid w:val="00DC52AF"/>
    <w:rsid w:val="00DC53E0"/>
    <w:rsid w:val="00DC54AF"/>
    <w:rsid w:val="00DC572F"/>
    <w:rsid w:val="00DC5D57"/>
    <w:rsid w:val="00DD10EC"/>
    <w:rsid w:val="00DD1C34"/>
    <w:rsid w:val="00DD226C"/>
    <w:rsid w:val="00DD24E0"/>
    <w:rsid w:val="00DD3FEB"/>
    <w:rsid w:val="00DD4AB2"/>
    <w:rsid w:val="00DD4C6A"/>
    <w:rsid w:val="00DD4D8D"/>
    <w:rsid w:val="00DD4DD6"/>
    <w:rsid w:val="00DD556B"/>
    <w:rsid w:val="00DD6926"/>
    <w:rsid w:val="00DD782B"/>
    <w:rsid w:val="00DE0B6F"/>
    <w:rsid w:val="00DE122D"/>
    <w:rsid w:val="00DE1E6F"/>
    <w:rsid w:val="00DE2350"/>
    <w:rsid w:val="00DE2990"/>
    <w:rsid w:val="00DE31C8"/>
    <w:rsid w:val="00DE39F4"/>
    <w:rsid w:val="00DE3BB5"/>
    <w:rsid w:val="00DE437E"/>
    <w:rsid w:val="00DF0E95"/>
    <w:rsid w:val="00DF27DB"/>
    <w:rsid w:val="00DF4C5B"/>
    <w:rsid w:val="00DF4F9D"/>
    <w:rsid w:val="00DF58DF"/>
    <w:rsid w:val="00DF62B2"/>
    <w:rsid w:val="00DF6371"/>
    <w:rsid w:val="00DF676A"/>
    <w:rsid w:val="00DF792E"/>
    <w:rsid w:val="00E02967"/>
    <w:rsid w:val="00E04700"/>
    <w:rsid w:val="00E048F3"/>
    <w:rsid w:val="00E05122"/>
    <w:rsid w:val="00E056EB"/>
    <w:rsid w:val="00E05718"/>
    <w:rsid w:val="00E05A11"/>
    <w:rsid w:val="00E061F8"/>
    <w:rsid w:val="00E06DD7"/>
    <w:rsid w:val="00E07AA4"/>
    <w:rsid w:val="00E1086D"/>
    <w:rsid w:val="00E1150D"/>
    <w:rsid w:val="00E11615"/>
    <w:rsid w:val="00E13829"/>
    <w:rsid w:val="00E1461E"/>
    <w:rsid w:val="00E14D9B"/>
    <w:rsid w:val="00E202C0"/>
    <w:rsid w:val="00E23A7E"/>
    <w:rsid w:val="00E2473D"/>
    <w:rsid w:val="00E249C2"/>
    <w:rsid w:val="00E25EE8"/>
    <w:rsid w:val="00E27507"/>
    <w:rsid w:val="00E27A24"/>
    <w:rsid w:val="00E30D3A"/>
    <w:rsid w:val="00E30D89"/>
    <w:rsid w:val="00E32CA8"/>
    <w:rsid w:val="00E32E31"/>
    <w:rsid w:val="00E33BB1"/>
    <w:rsid w:val="00E35442"/>
    <w:rsid w:val="00E36779"/>
    <w:rsid w:val="00E3747D"/>
    <w:rsid w:val="00E37EBE"/>
    <w:rsid w:val="00E40BA7"/>
    <w:rsid w:val="00E40D4B"/>
    <w:rsid w:val="00E41071"/>
    <w:rsid w:val="00E41B10"/>
    <w:rsid w:val="00E41D99"/>
    <w:rsid w:val="00E42103"/>
    <w:rsid w:val="00E4244E"/>
    <w:rsid w:val="00E43BFC"/>
    <w:rsid w:val="00E44FBA"/>
    <w:rsid w:val="00E4545A"/>
    <w:rsid w:val="00E45481"/>
    <w:rsid w:val="00E459E7"/>
    <w:rsid w:val="00E47418"/>
    <w:rsid w:val="00E47C6C"/>
    <w:rsid w:val="00E50836"/>
    <w:rsid w:val="00E508B7"/>
    <w:rsid w:val="00E532EF"/>
    <w:rsid w:val="00E562E4"/>
    <w:rsid w:val="00E56FC3"/>
    <w:rsid w:val="00E600A2"/>
    <w:rsid w:val="00E60143"/>
    <w:rsid w:val="00E605D4"/>
    <w:rsid w:val="00E60AAC"/>
    <w:rsid w:val="00E6257D"/>
    <w:rsid w:val="00E6267D"/>
    <w:rsid w:val="00E62FFD"/>
    <w:rsid w:val="00E6332E"/>
    <w:rsid w:val="00E6334C"/>
    <w:rsid w:val="00E63FD8"/>
    <w:rsid w:val="00E640D6"/>
    <w:rsid w:val="00E64769"/>
    <w:rsid w:val="00E64CCE"/>
    <w:rsid w:val="00E672A6"/>
    <w:rsid w:val="00E6777A"/>
    <w:rsid w:val="00E67BCE"/>
    <w:rsid w:val="00E67F4E"/>
    <w:rsid w:val="00E70956"/>
    <w:rsid w:val="00E70D7D"/>
    <w:rsid w:val="00E70DDE"/>
    <w:rsid w:val="00E710EF"/>
    <w:rsid w:val="00E71337"/>
    <w:rsid w:val="00E71DBC"/>
    <w:rsid w:val="00E72F4F"/>
    <w:rsid w:val="00E743B5"/>
    <w:rsid w:val="00E74751"/>
    <w:rsid w:val="00E74811"/>
    <w:rsid w:val="00E74F1B"/>
    <w:rsid w:val="00E75278"/>
    <w:rsid w:val="00E762E4"/>
    <w:rsid w:val="00E76363"/>
    <w:rsid w:val="00E766AD"/>
    <w:rsid w:val="00E77EF0"/>
    <w:rsid w:val="00E80304"/>
    <w:rsid w:val="00E8115A"/>
    <w:rsid w:val="00E828DA"/>
    <w:rsid w:val="00E835A5"/>
    <w:rsid w:val="00E8395D"/>
    <w:rsid w:val="00E85E15"/>
    <w:rsid w:val="00E86C68"/>
    <w:rsid w:val="00E87502"/>
    <w:rsid w:val="00E87BDD"/>
    <w:rsid w:val="00E87C0B"/>
    <w:rsid w:val="00E87DEE"/>
    <w:rsid w:val="00E87FB8"/>
    <w:rsid w:val="00E90CB6"/>
    <w:rsid w:val="00E91974"/>
    <w:rsid w:val="00E92022"/>
    <w:rsid w:val="00E9237F"/>
    <w:rsid w:val="00E92CE7"/>
    <w:rsid w:val="00E92D45"/>
    <w:rsid w:val="00E937A5"/>
    <w:rsid w:val="00E93994"/>
    <w:rsid w:val="00E93E9C"/>
    <w:rsid w:val="00E94B9D"/>
    <w:rsid w:val="00E9524F"/>
    <w:rsid w:val="00E95615"/>
    <w:rsid w:val="00E95B56"/>
    <w:rsid w:val="00E95C73"/>
    <w:rsid w:val="00E974AB"/>
    <w:rsid w:val="00E975ED"/>
    <w:rsid w:val="00EA0BEC"/>
    <w:rsid w:val="00EA0FA6"/>
    <w:rsid w:val="00EA1447"/>
    <w:rsid w:val="00EA1F5B"/>
    <w:rsid w:val="00EA4ECF"/>
    <w:rsid w:val="00EA503A"/>
    <w:rsid w:val="00EA6FD6"/>
    <w:rsid w:val="00EA71CB"/>
    <w:rsid w:val="00EB0B12"/>
    <w:rsid w:val="00EB112B"/>
    <w:rsid w:val="00EB16AA"/>
    <w:rsid w:val="00EB193A"/>
    <w:rsid w:val="00EB21DC"/>
    <w:rsid w:val="00EB2412"/>
    <w:rsid w:val="00EB2D05"/>
    <w:rsid w:val="00EB31E5"/>
    <w:rsid w:val="00EB45CF"/>
    <w:rsid w:val="00EB4AAE"/>
    <w:rsid w:val="00EB533B"/>
    <w:rsid w:val="00EB5A3B"/>
    <w:rsid w:val="00EB6235"/>
    <w:rsid w:val="00EB685C"/>
    <w:rsid w:val="00EB7E66"/>
    <w:rsid w:val="00EC076A"/>
    <w:rsid w:val="00EC1B00"/>
    <w:rsid w:val="00EC30D1"/>
    <w:rsid w:val="00EC3184"/>
    <w:rsid w:val="00EC401B"/>
    <w:rsid w:val="00EC45F8"/>
    <w:rsid w:val="00EC4C46"/>
    <w:rsid w:val="00EC6525"/>
    <w:rsid w:val="00EC66FF"/>
    <w:rsid w:val="00EC69F0"/>
    <w:rsid w:val="00EC761C"/>
    <w:rsid w:val="00EC7F24"/>
    <w:rsid w:val="00ED031E"/>
    <w:rsid w:val="00ED0F85"/>
    <w:rsid w:val="00ED150B"/>
    <w:rsid w:val="00ED1BD6"/>
    <w:rsid w:val="00ED1E27"/>
    <w:rsid w:val="00ED2801"/>
    <w:rsid w:val="00ED45FE"/>
    <w:rsid w:val="00ED4624"/>
    <w:rsid w:val="00ED4C16"/>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E63B5"/>
    <w:rsid w:val="00EF079E"/>
    <w:rsid w:val="00EF2530"/>
    <w:rsid w:val="00EF2FB7"/>
    <w:rsid w:val="00EF3250"/>
    <w:rsid w:val="00EF33E2"/>
    <w:rsid w:val="00EF3DF1"/>
    <w:rsid w:val="00EF3E52"/>
    <w:rsid w:val="00EF51B7"/>
    <w:rsid w:val="00EF529A"/>
    <w:rsid w:val="00EF536D"/>
    <w:rsid w:val="00EF5F3E"/>
    <w:rsid w:val="00EF789F"/>
    <w:rsid w:val="00EF791A"/>
    <w:rsid w:val="00EF7A7F"/>
    <w:rsid w:val="00F00002"/>
    <w:rsid w:val="00F00D2E"/>
    <w:rsid w:val="00F01EF0"/>
    <w:rsid w:val="00F02FEA"/>
    <w:rsid w:val="00F04954"/>
    <w:rsid w:val="00F04F4C"/>
    <w:rsid w:val="00F0674E"/>
    <w:rsid w:val="00F067B8"/>
    <w:rsid w:val="00F07AE1"/>
    <w:rsid w:val="00F07DF5"/>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1388"/>
    <w:rsid w:val="00F2151C"/>
    <w:rsid w:val="00F229A8"/>
    <w:rsid w:val="00F22BBB"/>
    <w:rsid w:val="00F234B4"/>
    <w:rsid w:val="00F236AF"/>
    <w:rsid w:val="00F253AC"/>
    <w:rsid w:val="00F2562E"/>
    <w:rsid w:val="00F259C1"/>
    <w:rsid w:val="00F25F09"/>
    <w:rsid w:val="00F2679C"/>
    <w:rsid w:val="00F26ED1"/>
    <w:rsid w:val="00F275D7"/>
    <w:rsid w:val="00F309E7"/>
    <w:rsid w:val="00F310CC"/>
    <w:rsid w:val="00F31389"/>
    <w:rsid w:val="00F3152C"/>
    <w:rsid w:val="00F31E0F"/>
    <w:rsid w:val="00F3217A"/>
    <w:rsid w:val="00F323A6"/>
    <w:rsid w:val="00F32E77"/>
    <w:rsid w:val="00F331EF"/>
    <w:rsid w:val="00F33238"/>
    <w:rsid w:val="00F342EC"/>
    <w:rsid w:val="00F34628"/>
    <w:rsid w:val="00F346F4"/>
    <w:rsid w:val="00F34CB8"/>
    <w:rsid w:val="00F35895"/>
    <w:rsid w:val="00F358A6"/>
    <w:rsid w:val="00F35DF4"/>
    <w:rsid w:val="00F363A5"/>
    <w:rsid w:val="00F36865"/>
    <w:rsid w:val="00F36B9F"/>
    <w:rsid w:val="00F40BD2"/>
    <w:rsid w:val="00F41869"/>
    <w:rsid w:val="00F41884"/>
    <w:rsid w:val="00F41E35"/>
    <w:rsid w:val="00F42D2C"/>
    <w:rsid w:val="00F43B21"/>
    <w:rsid w:val="00F44749"/>
    <w:rsid w:val="00F450D6"/>
    <w:rsid w:val="00F46C8B"/>
    <w:rsid w:val="00F472B8"/>
    <w:rsid w:val="00F47C45"/>
    <w:rsid w:val="00F527A4"/>
    <w:rsid w:val="00F52CCC"/>
    <w:rsid w:val="00F52DAE"/>
    <w:rsid w:val="00F5344A"/>
    <w:rsid w:val="00F55498"/>
    <w:rsid w:val="00F557FE"/>
    <w:rsid w:val="00F56210"/>
    <w:rsid w:val="00F562B9"/>
    <w:rsid w:val="00F61158"/>
    <w:rsid w:val="00F61A00"/>
    <w:rsid w:val="00F61E11"/>
    <w:rsid w:val="00F62515"/>
    <w:rsid w:val="00F62D7E"/>
    <w:rsid w:val="00F652D2"/>
    <w:rsid w:val="00F653BE"/>
    <w:rsid w:val="00F65C82"/>
    <w:rsid w:val="00F661AD"/>
    <w:rsid w:val="00F665EC"/>
    <w:rsid w:val="00F66E9A"/>
    <w:rsid w:val="00F7046A"/>
    <w:rsid w:val="00F71353"/>
    <w:rsid w:val="00F7173B"/>
    <w:rsid w:val="00F71DA8"/>
    <w:rsid w:val="00F71F27"/>
    <w:rsid w:val="00F73FCA"/>
    <w:rsid w:val="00F751D8"/>
    <w:rsid w:val="00F75697"/>
    <w:rsid w:val="00F75EB2"/>
    <w:rsid w:val="00F77260"/>
    <w:rsid w:val="00F77DD1"/>
    <w:rsid w:val="00F8002C"/>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378"/>
    <w:rsid w:val="00F966EC"/>
    <w:rsid w:val="00F96D21"/>
    <w:rsid w:val="00F96F2E"/>
    <w:rsid w:val="00F97B13"/>
    <w:rsid w:val="00FA0352"/>
    <w:rsid w:val="00FA11B0"/>
    <w:rsid w:val="00FA1539"/>
    <w:rsid w:val="00FA19F1"/>
    <w:rsid w:val="00FA24F3"/>
    <w:rsid w:val="00FA2BCF"/>
    <w:rsid w:val="00FA36DC"/>
    <w:rsid w:val="00FA4F0C"/>
    <w:rsid w:val="00FA53BE"/>
    <w:rsid w:val="00FA5E3D"/>
    <w:rsid w:val="00FA6B39"/>
    <w:rsid w:val="00FA74B8"/>
    <w:rsid w:val="00FA7CDA"/>
    <w:rsid w:val="00FB077E"/>
    <w:rsid w:val="00FB08EF"/>
    <w:rsid w:val="00FB1257"/>
    <w:rsid w:val="00FB13A0"/>
    <w:rsid w:val="00FB1699"/>
    <w:rsid w:val="00FB2155"/>
    <w:rsid w:val="00FB22CE"/>
    <w:rsid w:val="00FB2BE3"/>
    <w:rsid w:val="00FB2F88"/>
    <w:rsid w:val="00FB35F8"/>
    <w:rsid w:val="00FB400F"/>
    <w:rsid w:val="00FB532C"/>
    <w:rsid w:val="00FB629A"/>
    <w:rsid w:val="00FB6BC9"/>
    <w:rsid w:val="00FB6E12"/>
    <w:rsid w:val="00FB759F"/>
    <w:rsid w:val="00FC03B1"/>
    <w:rsid w:val="00FC07CB"/>
    <w:rsid w:val="00FC0B70"/>
    <w:rsid w:val="00FC1542"/>
    <w:rsid w:val="00FC1E80"/>
    <w:rsid w:val="00FC1EC2"/>
    <w:rsid w:val="00FC20A2"/>
    <w:rsid w:val="00FC283B"/>
    <w:rsid w:val="00FC3920"/>
    <w:rsid w:val="00FC65BA"/>
    <w:rsid w:val="00FC6BF9"/>
    <w:rsid w:val="00FC7470"/>
    <w:rsid w:val="00FC7692"/>
    <w:rsid w:val="00FC7867"/>
    <w:rsid w:val="00FD0300"/>
    <w:rsid w:val="00FD0466"/>
    <w:rsid w:val="00FD13ED"/>
    <w:rsid w:val="00FD1E2E"/>
    <w:rsid w:val="00FD27CC"/>
    <w:rsid w:val="00FD4223"/>
    <w:rsid w:val="00FD54C4"/>
    <w:rsid w:val="00FD5B02"/>
    <w:rsid w:val="00FD6215"/>
    <w:rsid w:val="00FD7545"/>
    <w:rsid w:val="00FD7712"/>
    <w:rsid w:val="00FD7B3B"/>
    <w:rsid w:val="00FD7CD8"/>
    <w:rsid w:val="00FE0DD1"/>
    <w:rsid w:val="00FE1DED"/>
    <w:rsid w:val="00FE2082"/>
    <w:rsid w:val="00FE2114"/>
    <w:rsid w:val="00FE27F9"/>
    <w:rsid w:val="00FE3AF2"/>
    <w:rsid w:val="00FE3F74"/>
    <w:rsid w:val="00FE4695"/>
    <w:rsid w:val="00FE53CB"/>
    <w:rsid w:val="00FE72E4"/>
    <w:rsid w:val="00FE7576"/>
    <w:rsid w:val="00FF0193"/>
    <w:rsid w:val="00FF042F"/>
    <w:rsid w:val="00FF08E9"/>
    <w:rsid w:val="00FF1A60"/>
    <w:rsid w:val="00FF21D7"/>
    <w:rsid w:val="00FF22AB"/>
    <w:rsid w:val="00FF31C1"/>
    <w:rsid w:val="00FF36B2"/>
    <w:rsid w:val="00FF3781"/>
    <w:rsid w:val="00FF55F3"/>
    <w:rsid w:val="00FF5A91"/>
    <w:rsid w:val="00FF5B76"/>
    <w:rsid w:val="00FF5C37"/>
    <w:rsid w:val="00FF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39"/>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39"/>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41"/>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44"/>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486DC-B093-43A5-B672-A8703D91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10</Pages>
  <Words>2967</Words>
  <Characters>16914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313</cp:revision>
  <dcterms:created xsi:type="dcterms:W3CDTF">2025-02-03T12:41:00Z</dcterms:created>
  <dcterms:modified xsi:type="dcterms:W3CDTF">2025-02-07T07:30:00Z</dcterms:modified>
</cp:coreProperties>
</file>